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R4-2409609</w:t>
      </w:r>
      <w:bookmarkStart w:id="11" w:name="_GoBack"/>
      <w:bookmarkEnd w:id="11"/>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May, 2024</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10.3.4.2</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radio and antenna parameters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 share </w:t>
      </w:r>
      <w:r>
        <w:rPr>
          <w:rFonts w:hint="eastAsia" w:cs="Times New Roman"/>
          <w:sz w:val="20"/>
          <w:szCs w:val="20"/>
          <w:lang w:val="en-US" w:eastAsia="zh-CN"/>
        </w:rPr>
        <w:t>some views on IMT parameters for 14800-15350MHz.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Lines="50" w:afterAutospacing="0"/>
              <w:ind w:left="0" w:right="0"/>
              <w:rPr>
                <w:rFonts w:hint="default"/>
                <w:b/>
                <w:lang w:eastAsia="zh-CN"/>
              </w:rPr>
            </w:pPr>
            <w:r>
              <w:rPr>
                <w:rFonts w:hint="default"/>
                <w:b/>
                <w:lang w:eastAsia="zh-CN"/>
              </w:rPr>
              <w:t>Way forward</w:t>
            </w:r>
          </w:p>
          <w:p>
            <w:pPr>
              <w:pStyle w:val="52"/>
              <w:keepNext w:val="0"/>
              <w:keepLines w:val="0"/>
              <w:suppressLineNumbers w:val="0"/>
              <w:spacing w:before="0" w:beforeAutospacing="0" w:afterAutospacing="0"/>
              <w:ind w:right="0"/>
              <w:rPr>
                <w:rFonts w:hint="default"/>
                <w:lang w:eastAsia="zh-CN"/>
              </w:rPr>
            </w:pPr>
            <w:r>
              <w:rPr>
                <w:rFonts w:hint="default"/>
                <w:lang w:eastAsia="zh-CN"/>
              </w:rPr>
              <w:t>-</w:t>
            </w:r>
            <w:r>
              <w:rPr>
                <w:rFonts w:hint="default"/>
                <w:lang w:eastAsia="zh-CN"/>
              </w:rPr>
              <w:tab/>
            </w:r>
            <w:r>
              <w:rPr>
                <w:rFonts w:hint="default"/>
                <w:lang w:eastAsia="zh-CN"/>
              </w:rPr>
              <w:t>Further discussing the following issues</w:t>
            </w:r>
          </w:p>
          <w:p>
            <w:pPr>
              <w:keepNext w:val="0"/>
              <w:keepLines w:val="0"/>
              <w:suppressLineNumbers w:val="0"/>
              <w:spacing w:before="0" w:beforeAutospacing="0" w:afterAutospacing="0"/>
              <w:ind w:left="284" w:right="0"/>
              <w:rPr>
                <w:rFonts w:hint="default"/>
                <w:u w:val="single"/>
              </w:rPr>
            </w:pPr>
            <w:r>
              <w:rPr>
                <w:rFonts w:hint="default"/>
                <w:u w:val="single"/>
              </w:rPr>
              <w:t>Issue 3-1 Common understanding on UE antenna array options</w:t>
            </w:r>
          </w:p>
          <w:p>
            <w:pPr>
              <w:pStyle w:val="36"/>
              <w:keepNext w:val="0"/>
              <w:keepLines w:val="0"/>
              <w:numPr>
                <w:ilvl w:val="0"/>
                <w:numId w:val="2"/>
              </w:numPr>
              <w:suppressLineNumbers w:val="0"/>
              <w:spacing w:before="0" w:beforeAutospacing="0" w:afterAutospacing="0"/>
              <w:ind w:left="1004" w:right="0" w:firstLineChars="0"/>
              <w:rPr>
                <w:rFonts w:hint="default"/>
                <w:u w:val="single"/>
              </w:rPr>
            </w:pPr>
            <w:r>
              <w:rPr>
                <w:rFonts w:hint="default"/>
              </w:rPr>
              <w:t>Option 1: “UE beamforming” (FR2 like)</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Assumed to be FR2 like UE, with two panels similar to Rel-14 NR study 38.803</w:t>
            </w:r>
          </w:p>
          <w:p>
            <w:pPr>
              <w:pStyle w:val="36"/>
              <w:keepNext w:val="0"/>
              <w:keepLines w:val="0"/>
              <w:numPr>
                <w:ilvl w:val="1"/>
                <w:numId w:val="2"/>
              </w:numPr>
              <w:suppressLineNumbers w:val="0"/>
              <w:spacing w:before="0" w:beforeAutospacing="0" w:afterAutospacing="0"/>
              <w:ind w:left="1724" w:right="0" w:firstLineChars="0"/>
              <w:rPr>
                <w:rFonts w:hint="default"/>
                <w:u w:val="single"/>
              </w:rPr>
            </w:pPr>
            <w:r>
              <w:rPr>
                <w:rFonts w:hint="default"/>
              </w:rPr>
              <w:t>Analogue like beamforming</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1a: 2x2 antennas per panel</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FR1 like</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Assumed to be FR1 like UE with more than one TX/RX antenna</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Isotropic antennas</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2a: 2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2b: 4 TX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2c: 4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2d: 6 RX</w:t>
            </w:r>
          </w:p>
          <w:p>
            <w:pPr>
              <w:pStyle w:val="36"/>
              <w:keepNext w:val="0"/>
              <w:keepLines w:val="0"/>
              <w:numPr>
                <w:ilvl w:val="1"/>
                <w:numId w:val="2"/>
              </w:numPr>
              <w:suppressLineNumbers w:val="0"/>
              <w:spacing w:before="0" w:beforeAutospacing="0" w:afterAutospacing="0"/>
              <w:ind w:left="1724" w:right="0" w:firstLineChars="0"/>
              <w:rPr>
                <w:rFonts w:hint="default"/>
              </w:rPr>
            </w:pPr>
            <w:r>
              <w:rPr>
                <w:rFonts w:hint="default"/>
              </w:rPr>
              <w:t>Option 2e: 8 RX</w:t>
            </w:r>
          </w:p>
          <w:p>
            <w:pPr>
              <w:keepNext w:val="0"/>
              <w:keepLines w:val="0"/>
              <w:suppressLineNumbers w:val="0"/>
              <w:spacing w:before="0" w:beforeAutospacing="0" w:afterAutospacing="0"/>
              <w:ind w:left="284" w:right="0"/>
              <w:rPr>
                <w:rFonts w:hint="default"/>
                <w:u w:val="single"/>
              </w:rPr>
            </w:pPr>
            <w:r>
              <w:rPr>
                <w:rFonts w:hint="eastAsia"/>
                <w:u w:val="single"/>
                <w:lang w:val="en-US" w:eastAsia="zh-CN"/>
              </w:rPr>
              <w:t>I</w:t>
            </w:r>
            <w:r>
              <w:rPr>
                <w:rFonts w:hint="default"/>
                <w:u w:val="single"/>
              </w:rPr>
              <w:t>ssue 3-2 Initial deployment scenarios</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1: Follow 38.921</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 20m ISD</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[0.2 - 0.45]km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[&lt;=0.9]km sub-urban</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Option 2: 38.803 FR2 assumptions</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Indoor</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Dense Urban</w:t>
            </w:r>
          </w:p>
          <w:p>
            <w:pPr>
              <w:pStyle w:val="36"/>
              <w:keepNext w:val="0"/>
              <w:keepLines w:val="0"/>
              <w:numPr>
                <w:ilvl w:val="1"/>
                <w:numId w:val="3"/>
              </w:numPr>
              <w:suppressLineNumbers w:val="0"/>
              <w:spacing w:before="0" w:beforeAutospacing="0" w:afterAutospacing="0"/>
              <w:ind w:left="1724" w:right="0" w:firstLineChars="0"/>
              <w:rPr>
                <w:rFonts w:hint="default"/>
              </w:rPr>
            </w:pPr>
            <w:r>
              <w:rPr>
                <w:rFonts w:hint="default"/>
              </w:rPr>
              <w:t>Urban macro</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Other options such as smaller ISD not precluded depending on antenna array assumptions</w:t>
            </w:r>
          </w:p>
          <w:p>
            <w:pPr>
              <w:keepNext w:val="0"/>
              <w:keepLines w:val="0"/>
              <w:suppressLineNumbers w:val="0"/>
              <w:spacing w:before="0" w:beforeAutospacing="0" w:afterAutospacing="0"/>
              <w:ind w:left="284" w:right="0"/>
              <w:rPr>
                <w:rFonts w:hint="default"/>
                <w:u w:val="single"/>
              </w:rPr>
            </w:pPr>
            <w:r>
              <w:rPr>
                <w:rFonts w:hint="default"/>
                <w:u w:val="single"/>
              </w:rPr>
              <w:t xml:space="preserve">Issue 3-3 Initial coordinated operation </w:t>
            </w:r>
          </w:p>
          <w:p>
            <w:pPr>
              <w:pStyle w:val="36"/>
              <w:keepNext w:val="0"/>
              <w:keepLines w:val="0"/>
              <w:numPr>
                <w:ilvl w:val="0"/>
                <w:numId w:val="3"/>
              </w:numPr>
              <w:suppressLineNumbers w:val="0"/>
              <w:spacing w:before="0" w:beforeAutospacing="0" w:afterAutospacing="0"/>
              <w:ind w:left="1004" w:right="0" w:firstLineChars="0"/>
              <w:rPr>
                <w:rFonts w:hint="default"/>
              </w:rPr>
            </w:pPr>
            <w:r>
              <w:rPr>
                <w:rFonts w:hint="default"/>
              </w:rPr>
              <w:t xml:space="preserve">Option 1: </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Co-ordinated for indoor</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Both co-ordinated and un-co-ordinated for outdoor</w:t>
            </w:r>
          </w:p>
          <w:p>
            <w:pPr>
              <w:keepNext w:val="0"/>
              <w:keepLines w:val="0"/>
              <w:suppressLineNumbers w:val="0"/>
              <w:spacing w:before="0" w:beforeAutospacing="0" w:afterAutospacing="0"/>
              <w:ind w:left="284" w:right="0"/>
              <w:rPr>
                <w:rFonts w:hint="default"/>
                <w:u w:val="single"/>
              </w:rPr>
            </w:pPr>
            <w:r>
              <w:rPr>
                <w:rFonts w:hint="default"/>
                <w:u w:val="single"/>
              </w:rPr>
              <w:t xml:space="preserve">Issue 3-4 Initial views on BS array size </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1: 1024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2: 2048 elements</w:t>
            </w:r>
          </w:p>
          <w:p>
            <w:pPr>
              <w:pStyle w:val="36"/>
              <w:keepNext w:val="0"/>
              <w:keepLines w:val="0"/>
              <w:numPr>
                <w:ilvl w:val="0"/>
                <w:numId w:val="4"/>
              </w:numPr>
              <w:suppressLineNumbers w:val="0"/>
              <w:spacing w:before="0" w:beforeAutospacing="0" w:afterAutospacing="0"/>
              <w:ind w:left="1004" w:right="0" w:firstLineChars="0"/>
              <w:rPr>
                <w:rFonts w:hint="default"/>
              </w:rPr>
            </w:pPr>
            <w:r>
              <w:rPr>
                <w:rFonts w:hint="default"/>
              </w:rPr>
              <w:t>Option 3: Other sizes</w:t>
            </w:r>
          </w:p>
          <w:p>
            <w:pPr>
              <w:keepNext w:val="0"/>
              <w:keepLines w:val="0"/>
              <w:suppressLineNumbers w:val="0"/>
              <w:spacing w:before="0" w:beforeAutospacing="0" w:afterAutospacing="0"/>
              <w:ind w:left="284" w:right="0"/>
              <w:rPr>
                <w:rFonts w:hint="default"/>
                <w:u w:val="single"/>
              </w:rPr>
            </w:pPr>
            <w:r>
              <w:rPr>
                <w:rFonts w:hint="default"/>
                <w:u w:val="single"/>
              </w:rPr>
              <w:t>Issue 3-5 Initial views on BS sub-array architecture</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1: No sub-arrays</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2: Sub array size 2</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3: Sub array size 3</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4: Sub-array size 4</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5: Sub-array size 6</w:t>
            </w:r>
          </w:p>
          <w:p>
            <w:pPr>
              <w:pStyle w:val="36"/>
              <w:keepNext w:val="0"/>
              <w:keepLines w:val="0"/>
              <w:numPr>
                <w:ilvl w:val="1"/>
                <w:numId w:val="4"/>
              </w:numPr>
              <w:suppressLineNumbers w:val="0"/>
              <w:spacing w:before="0" w:beforeAutospacing="0" w:afterAutospacing="0"/>
              <w:ind w:left="1724" w:right="0" w:firstLineChars="0"/>
              <w:rPr>
                <w:rFonts w:hint="default"/>
              </w:rPr>
            </w:pPr>
            <w:r>
              <w:rPr>
                <w:rFonts w:hint="default"/>
              </w:rPr>
              <w:t>Option 6: Sub-array size 8</w:t>
            </w:r>
          </w:p>
          <w:p>
            <w:pPr>
              <w:pStyle w:val="36"/>
              <w:keepNext w:val="0"/>
              <w:keepLines w:val="0"/>
              <w:numPr>
                <w:ilvl w:val="1"/>
                <w:numId w:val="4"/>
              </w:numPr>
              <w:suppressLineNumbers w:val="0"/>
              <w:spacing w:before="0" w:beforeAutospacing="0" w:afterAutospacing="0"/>
              <w:ind w:left="1724" w:right="0" w:firstLineChars="0"/>
              <w:rPr>
                <w:rFonts w:hint="default" w:cs="Times New Roman"/>
                <w:sz w:val="20"/>
                <w:szCs w:val="20"/>
                <w:vertAlign w:val="baseline"/>
                <w:lang w:val="en-US" w:eastAsia="zh-CN"/>
              </w:rPr>
            </w:pPr>
            <w:r>
              <w:rPr>
                <w:rFonts w:hint="default"/>
              </w:rPr>
              <w:t xml:space="preserve">Option 7: Sub-array size 12 </w:t>
            </w: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System parameters</w:t>
      </w:r>
    </w:p>
    <w:p>
      <w:pPr>
        <w:widowControl/>
        <w:jc w:val="left"/>
        <w:rPr>
          <w:rFonts w:hint="default" w:ascii="Times New Roman" w:hAnsi="Times New Roman" w:cs="Times New Roman"/>
          <w:b w:val="0"/>
          <w:bCs w:val="0"/>
          <w:lang w:val="en-US" w:eastAsia="zh-CN"/>
        </w:rPr>
      </w:pPr>
      <w:r>
        <w:rPr>
          <w:rFonts w:hint="eastAsia" w:cs="Times New Roman"/>
          <w:b w:val="0"/>
          <w:bCs w:val="0"/>
          <w:lang w:val="en-US" w:eastAsia="zh-CN"/>
        </w:rPr>
        <w:t xml:space="preserve">For this frequency range </w:t>
      </w:r>
      <w:r>
        <w:rPr>
          <w:rFonts w:hint="eastAsia" w:cs="Times New Roman"/>
          <w:sz w:val="20"/>
          <w:szCs w:val="20"/>
          <w:lang w:val="en-US" w:eastAsia="zh-CN"/>
        </w:rPr>
        <w:t>14800-15350MHz</w:t>
      </w:r>
      <w:r>
        <w:rPr>
          <w:rFonts w:hint="eastAsia" w:cs="Times New Roman"/>
          <w:b w:val="0"/>
          <w:bCs w:val="0"/>
          <w:lang w:val="en-US" w:eastAsia="zh-CN"/>
        </w:rPr>
        <w:t>, similar as 6425-7125MHz and 10-10.5GHz, TDD operation should be the default assumption unless there are other operation mode (FDD or SDL or SUL) proposals from certain regions/countries or certain operators.</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p>
    <w:p>
      <w:pPr>
        <w:widowControl/>
        <w:jc w:val="left"/>
        <w:rPr>
          <w:rFonts w:hint="eastAsia" w:cs="Times New Roman"/>
          <w:b w:val="0"/>
          <w:bCs w:val="0"/>
          <w:lang w:val="en-US" w:eastAsia="zh-CN"/>
        </w:rPr>
      </w:pPr>
      <w:r>
        <w:rPr>
          <w:rFonts w:hint="eastAsia" w:cs="Times New Roman"/>
          <w:b w:val="0"/>
          <w:bCs w:val="0"/>
          <w:lang w:val="en-US" w:eastAsia="zh-CN"/>
        </w:rPr>
        <w:t>Regarding the channel bandwidth and transmission bandwidth configuration, even though this frequency range might be targeted for the usage of both IMT-2020 and IMT-2030, this is still discussed under the 5G-A phase and it</w:t>
      </w:r>
      <w:r>
        <w:rPr>
          <w:rFonts w:hint="default" w:cs="Times New Roman"/>
          <w:b w:val="0"/>
          <w:bCs w:val="0"/>
          <w:lang w:val="en-US" w:eastAsia="zh-CN"/>
        </w:rPr>
        <w:t>’</w:t>
      </w:r>
      <w:r>
        <w:rPr>
          <w:rFonts w:hint="eastAsia" w:cs="Times New Roman"/>
          <w:b w:val="0"/>
          <w:bCs w:val="0"/>
          <w:lang w:val="en-US" w:eastAsia="zh-CN"/>
        </w:rPr>
        <w:t>s not clear on 6G system parameter assumption, therefore we propose to follow NR baseline assumptions for 14.8-15.35GHz, however the detailed channel bandwidth and its corresponding SCS need some further discussions.</w:t>
      </w:r>
    </w:p>
    <w:p>
      <w:pPr>
        <w:widowControl/>
        <w:jc w:val="left"/>
        <w:rPr>
          <w:rFonts w:hint="default" w:cs="Times New Roman"/>
          <w:b w:val="0"/>
          <w:bCs w:val="0"/>
          <w:lang w:val="en-US" w:eastAsia="zh-CN"/>
        </w:rPr>
      </w:pPr>
      <w:r>
        <w:rPr>
          <w:rFonts w:hint="eastAsia" w:cs="Times New Roman"/>
          <w:b w:val="0"/>
          <w:bCs w:val="0"/>
          <w:lang w:val="en-US" w:eastAsia="zh-CN"/>
        </w:rPr>
        <w:t xml:space="preserve">First of all, based on the commercial network deployed so far in FR1 high bands (e.g. higher than 2.5GHz), only 30kHz is used, therefore15KHz SCS is not relevant in this spectrum 14.8-15.35GHz from our understanding. For 15GHz, it might be mixture between FR1 and FR2-1 as following.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840"/>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restart"/>
            <w:tcBorders>
              <w:tl2br w:val="single" w:color="auto" w:sz="4" w:space="0"/>
            </w:tcBorders>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p>
        </w:tc>
        <w:tc>
          <w:tcPr>
            <w:tcW w:w="8520" w:type="dxa"/>
            <w:gridSpan w:val="3"/>
          </w:tcPr>
          <w:p>
            <w:pPr>
              <w:keepNext w:val="0"/>
              <w:keepLines w:val="0"/>
              <w:widowControl/>
              <w:suppressLineNumbers w:val="0"/>
              <w:spacing w:before="0" w:beforeAutospacing="0" w:afterAutospacing="0"/>
              <w:ind w:left="0" w:right="0"/>
              <w:jc w:val="center"/>
              <w:rPr>
                <w:rFonts w:hint="eastAsia" w:cs="Times New Roman"/>
                <w:b w:val="0"/>
                <w:bCs w:val="0"/>
                <w:vertAlign w:val="baseline"/>
                <w:lang w:val="en-US" w:eastAsia="zh-CN"/>
              </w:rPr>
            </w:pPr>
            <w:r>
              <w:rPr>
                <w:rFonts w:hint="eastAsia" w:cs="Times New Roman"/>
                <w:b w:val="0"/>
                <w:bCs w:val="0"/>
                <w:vertAlign w:val="baseline"/>
                <w:lang w:val="en-US" w:eastAsia="zh-CN"/>
              </w:rPr>
              <w:t>Maximum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vMerge w:val="continue"/>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100MHz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200MHz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60kHz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highlight w:val="none"/>
                <w:vertAlign w:val="baseline"/>
                <w:lang w:val="en-US" w:eastAsia="zh-CN"/>
              </w:rPr>
            </w:pPr>
            <w:r>
              <w:rPr>
                <w:rFonts w:hint="eastAsia" w:cs="Times New Roman"/>
                <w:b w:val="0"/>
                <w:bCs w:val="0"/>
                <w:highlight w:val="none"/>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highlight w:val="none"/>
                <w:vertAlign w:val="baseline"/>
                <w:lang w:val="en-US" w:eastAsia="zh-CN"/>
              </w:rPr>
            </w:pPr>
            <w:r>
              <w:rPr>
                <w:rFonts w:hint="eastAsia" w:cs="Times New Roman"/>
                <w:b w:val="0"/>
                <w:bCs w:val="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120KHz</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default" w:cs="Times New Roman"/>
                <w:b w:val="0"/>
                <w:bCs w:val="0"/>
                <w:vertAlign w:val="baseline"/>
                <w:lang w:val="en-US" w:eastAsia="zh-CN"/>
              </w:rPr>
            </w:pPr>
            <w:r>
              <w:rPr>
                <w:rFonts w:hint="eastAsia" w:cs="Times New Roman"/>
                <w:b w:val="0"/>
                <w:bCs w:val="0"/>
                <w:vertAlign w:val="baseline"/>
                <w:lang w:val="en-US" w:eastAsia="zh-CN"/>
              </w:rPr>
              <w:t>[Yes]</w:t>
            </w:r>
          </w:p>
        </w:tc>
        <w:tc>
          <w:tcPr>
            <w:tcW w:w="2840" w:type="dxa"/>
          </w:tcPr>
          <w:p>
            <w:pPr>
              <w:keepNext w:val="0"/>
              <w:keepLines w:val="0"/>
              <w:widowControl/>
              <w:suppressLineNumbers w:val="0"/>
              <w:spacing w:before="0" w:beforeAutospacing="0" w:afterAutospacing="0"/>
              <w:ind w:left="0" w:right="0"/>
              <w:jc w:val="center"/>
              <w:rPr>
                <w:rFonts w:hint="eastAsia" w:cs="Times New Roman"/>
                <w:b w:val="0"/>
                <w:bCs w:val="0"/>
                <w:vertAlign w:val="baseline"/>
                <w:lang w:val="en-US" w:eastAsia="zh-CN"/>
              </w:rPr>
            </w:pPr>
            <w:r>
              <w:rPr>
                <w:rFonts w:hint="eastAsia" w:cs="Times New Roman"/>
                <w:b w:val="0"/>
                <w:bCs w:val="0"/>
                <w:vertAlign w:val="baseline"/>
                <w:lang w:val="en-US" w:eastAsia="zh-CN"/>
              </w:rPr>
              <w:t>[Yes]</w:t>
            </w:r>
          </w:p>
        </w:tc>
      </w:tr>
    </w:tbl>
    <w:p>
      <w:pPr>
        <w:widowControl/>
        <w:jc w:val="left"/>
        <w:rPr>
          <w:rFonts w:hint="eastAsia" w:cs="Times New Roman"/>
          <w:b w:val="0"/>
          <w:bCs w:val="0"/>
          <w:lang w:val="en-US" w:eastAsia="zh-CN"/>
        </w:rPr>
      </w:pPr>
      <w:r>
        <w:rPr>
          <w:rFonts w:hint="eastAsia" w:cs="Times New Roman"/>
          <w:b w:val="0"/>
          <w:bCs w:val="0"/>
          <w:lang w:val="en-US" w:eastAsia="zh-CN"/>
        </w:rPr>
        <w:t xml:space="preserve"> </w:t>
      </w:r>
    </w:p>
    <w:p>
      <w:pPr>
        <w:widowControl/>
        <w:jc w:val="left"/>
        <w:rPr>
          <w:rFonts w:hint="eastAsia" w:cs="Times New Roman"/>
          <w:b w:val="0"/>
          <w:bCs w:val="0"/>
          <w:lang w:val="en-US" w:eastAsia="zh-CN"/>
        </w:rPr>
      </w:pPr>
      <w:r>
        <w:rPr>
          <w:rFonts w:hint="eastAsia" w:cs="Times New Roman"/>
          <w:b w:val="0"/>
          <w:bCs w:val="0"/>
          <w:lang w:val="en-US" w:eastAsia="zh-CN"/>
        </w:rPr>
        <w:t>Regarding the applicable SCS and maximum channel bandwidth for this frequency range, we need to consider the following factors at least:</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 xml:space="preserve">The targeted deployment scenario </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The achievable BS antenna/power assumptions and UE antenna/power assumptions</w:t>
      </w:r>
    </w:p>
    <w:p>
      <w:pPr>
        <w:widowControl/>
        <w:numPr>
          <w:ilvl w:val="0"/>
          <w:numId w:val="5"/>
        </w:numPr>
        <w:jc w:val="left"/>
        <w:rPr>
          <w:rFonts w:hint="default" w:cs="Times New Roman"/>
          <w:b w:val="0"/>
          <w:bCs w:val="0"/>
          <w:lang w:val="en-US" w:eastAsia="zh-CN"/>
        </w:rPr>
      </w:pPr>
      <w:r>
        <w:rPr>
          <w:rFonts w:hint="eastAsia" w:cs="Times New Roman"/>
          <w:b w:val="0"/>
          <w:bCs w:val="0"/>
          <w:lang w:val="en-US" w:eastAsia="zh-CN"/>
        </w:rPr>
        <w:t>Others, e.g. the potential operators sharing these spectrum</w:t>
      </w:r>
    </w:p>
    <w:p>
      <w:pPr>
        <w:widowControl/>
        <w:numPr>
          <w:ilvl w:val="0"/>
          <w:numId w:val="0"/>
        </w:numPr>
        <w:jc w:val="left"/>
        <w:rPr>
          <w:rFonts w:hint="default" w:cs="Times New Roman"/>
          <w:b w:val="0"/>
          <w:bCs w:val="0"/>
          <w:lang w:val="en-US" w:eastAsia="zh-CN"/>
        </w:rPr>
      </w:pPr>
      <w:r>
        <w:rPr>
          <w:rFonts w:hint="eastAsia" w:cs="Times New Roman"/>
          <w:b w:val="0"/>
          <w:bCs w:val="0"/>
          <w:lang w:val="en-US" w:eastAsia="zh-CN"/>
        </w:rPr>
        <w:t xml:space="preserve">Regarding its targeted deployment scenario, if this is targeted to provide the wide area coverage instead of hotpot coverage, then 30kHz and 60kHz should be treated with high priorities since its longer CP could tolerate larger coverage. If the targeted scenario is still the hotpot coverage to boost the capacity in certain regions, then 60kHz and 120kHz could be treated as high priorities. More inputs/views from the operator are encouraged.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Numerology</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Subcarrier spacing</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CP for long symbols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Distance</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r>
              <w:rPr>
                <w:rFonts w:hint="eastAsia" w:cs="Times New Roman"/>
                <w:b w:val="0"/>
                <w:bCs w:val="0"/>
                <w:vertAlign w:val="baseline"/>
                <w:lang w:val="en-US" w:eastAsia="zh-CN"/>
              </w:rPr>
              <w:t>CP for other symbols</w:t>
            </w:r>
          </w:p>
        </w:tc>
        <w:tc>
          <w:tcPr>
            <w:tcW w:w="1660" w:type="dxa"/>
            <w:vAlign w:val="top"/>
          </w:tcPr>
          <w:p>
            <w:pPr>
              <w:keepNext w:val="0"/>
              <w:keepLines w:val="0"/>
              <w:widowControl/>
              <w:suppressLineNumbers w:val="0"/>
              <w:spacing w:before="0" w:beforeAutospacing="0" w:afterAutospacing="0"/>
              <w:ind w:left="0" w:right="0"/>
              <w:jc w:val="left"/>
              <w:rPr>
                <w:rFonts w:hint="eastAsia" w:cs="Times New Roman"/>
                <w:b w:val="0"/>
                <w:bCs w:val="0"/>
                <w:vertAlign w:val="baseline"/>
                <w:lang w:val="en-US" w:eastAsia="zh-CN"/>
              </w:rPr>
            </w:pPr>
            <w:r>
              <w:rPr>
                <w:rFonts w:hint="eastAsia" w:cs="Times New Roman"/>
                <w:b w:val="0"/>
                <w:bCs w:val="0"/>
                <w:vertAlign w:val="baseline"/>
                <w:lang w:val="en-US" w:eastAsia="zh-CN"/>
              </w:rPr>
              <w:t>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0</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15</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5.2us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1560m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4.69us</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1407m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2.86us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858m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2.34us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703m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2</w:t>
            </w:r>
          </w:p>
        </w:tc>
        <w:tc>
          <w:tcPr>
            <w:tcW w:w="1659"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60</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1.69us</w:t>
            </w:r>
          </w:p>
        </w:tc>
        <w:tc>
          <w:tcPr>
            <w:tcW w:w="1660" w:type="dxa"/>
            <w:shd w:val="clear" w:color="auto" w:fill="FDEADA" w:themeFill="accent6" w:themeFillTint="32"/>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507m</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1.17us</w:t>
            </w:r>
          </w:p>
        </w:tc>
        <w:tc>
          <w:tcPr>
            <w:tcW w:w="1660" w:type="dxa"/>
            <w:shd w:val="clear" w:color="auto" w:fill="FDEADA" w:themeFill="accent6" w:themeFillTint="32"/>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351m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w:t>
            </w:r>
          </w:p>
        </w:tc>
        <w:tc>
          <w:tcPr>
            <w:tcW w:w="1659"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120</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1.11us</w:t>
            </w:r>
          </w:p>
        </w:tc>
        <w:tc>
          <w:tcPr>
            <w:tcW w:w="1660" w:type="dxa"/>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333m</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 xml:space="preserve">0.59us </w:t>
            </w:r>
          </w:p>
        </w:tc>
        <w:tc>
          <w:tcPr>
            <w:tcW w:w="1660" w:type="dxa"/>
            <w:vAlign w:val="top"/>
          </w:tcPr>
          <w:p>
            <w:pPr>
              <w:keepNext w:val="0"/>
              <w:keepLines w:val="0"/>
              <w:widowControl/>
              <w:suppressLineNumbers w:val="0"/>
              <w:spacing w:before="0" w:beforeAutospacing="0" w:afterAutospacing="0"/>
              <w:ind w:left="0" w:right="0"/>
              <w:jc w:val="left"/>
              <w:rPr>
                <w:rFonts w:hint="default" w:cs="Times New Roman"/>
                <w:b w:val="0"/>
                <w:bCs w:val="0"/>
                <w:vertAlign w:val="baseline"/>
                <w:lang w:val="en-US" w:eastAsia="zh-CN"/>
              </w:rPr>
            </w:pPr>
            <w:r>
              <w:rPr>
                <w:rFonts w:hint="eastAsia" w:cs="Times New Roman"/>
                <w:b w:val="0"/>
                <w:bCs w:val="0"/>
                <w:vertAlign w:val="baseline"/>
                <w:lang w:val="en-US" w:eastAsia="zh-CN"/>
              </w:rPr>
              <w:t>175m</w:t>
            </w:r>
          </w:p>
        </w:tc>
      </w:tr>
    </w:tbl>
    <w:p>
      <w:pPr>
        <w:widowControl/>
        <w:jc w:val="left"/>
        <w:rPr>
          <w:rFonts w:hint="default" w:cs="Times New Roman"/>
          <w:b w:val="0"/>
          <w:bCs w:val="0"/>
          <w:lang w:val="en-US" w:eastAsia="zh-CN"/>
        </w:rPr>
      </w:pPr>
      <w:r>
        <w:rPr>
          <w:rFonts w:hint="eastAsia" w:cs="Times New Roman"/>
          <w:b w:val="0"/>
          <w:bCs w:val="0"/>
          <w:lang w:val="en-US" w:eastAsia="zh-CN"/>
        </w:rPr>
        <w:t xml:space="preserve">If the targeted deployment is wide area coverage, then to provide the comparable and competitive deployment with FR1 4GHz bands, at least 12dB higher EIRP value at BS side could be achieved to counteract the increasing pathloss at 15GHz as shown in the following figure. </w:t>
      </w:r>
    </w:p>
    <w:p>
      <w:pPr>
        <w:widowControl/>
        <w:jc w:val="center"/>
      </w:pPr>
      <w:r>
        <w:drawing>
          <wp:inline distT="0" distB="0" distL="114300" distR="114300">
            <wp:extent cx="3238500" cy="2428875"/>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lang w:val="en-US" w:eastAsia="zh-CN"/>
        </w:rPr>
      </w:pPr>
      <w:r>
        <w:rPr>
          <w:rFonts w:hint="eastAsia"/>
          <w:b/>
          <w:bCs/>
          <w:lang w:val="en-US" w:eastAsia="zh-CN"/>
        </w:rPr>
        <w:t>Figure 1. FSPL comparison between 4GHz and 15GHz</w:t>
      </w:r>
    </w:p>
    <w:p>
      <w:pPr>
        <w:widowControl/>
        <w:jc w:val="both"/>
        <w:rPr>
          <w:rFonts w:hint="default"/>
          <w:highlight w:val="none"/>
          <w:lang w:val="en-US" w:eastAsia="zh-CN"/>
        </w:rPr>
      </w:pPr>
      <w:r>
        <w:rPr>
          <w:rFonts w:hint="eastAsia"/>
          <w:highlight w:val="none"/>
          <w:lang w:val="en-US" w:eastAsia="zh-CN"/>
        </w:rPr>
        <w:t xml:space="preserve">In order to enable this larger BS EIRP performance at 15GHz, then larger BS antenna array size is expected to achieve better beamforming gain e.g. 4096 antenna elements (e.g. 33dBi beamforming gain) compared with192 BS antenna elements (e.g. 19.8dBi beamforming gain) at 4GHz. Another important factor should be gap of TRP or total conducted power between 4GHz and 15GHz. For 4GHz, its total transmission power per polarization could be up to 52dBm per 100MHz. In order to achieve similar conducted power as 4GHz, for 15GHz with 4096 antenna elements and also with FR2 BS hybrid beamforming architecture assumption, then its supposed transmission power per PA within beamforming chipset should be up to 18.9dBm which is much higher than the assumption used in Rel-15 (e.g. 7-10dBm per PA based CMOS assumption). Indeed its more practical conducted transmission power with 4096 antenna elements assumption should be 40-43dBm per polarization under the Rel-15 mature CMOS PA assumption. In other words, even though the beamforming gain at 15GHz with 4096 antenna elements could be achieve 12dBi beamforming gain to counteract the increasing pathloss, the maximum transmission power at 15GHz is still 10dB lower than that at 4GHz under the 100MHz assumption. </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1</w:t>
      </w:r>
      <w:r>
        <w:rPr>
          <w:rFonts w:hint="eastAsia" w:cs="Times New Roman"/>
          <w:b w:val="0"/>
          <w:bCs w:val="0"/>
          <w:highlight w:val="none"/>
          <w:lang w:val="en-US" w:eastAsia="zh-CN"/>
        </w:rPr>
        <w:t xml:space="preserve">: given the wide area coverage assumption for 15GHz as baseline, even with 4096 antenna elements implementation assuming FR2 hybrid architecture, its total transmission power might be still limiting factor to achieve similar coverage as 4GHz from BS perspective. </w:t>
      </w:r>
    </w:p>
    <w:p>
      <w:pPr>
        <w:widowControl/>
        <w:jc w:val="left"/>
        <w:rPr>
          <w:rFonts w:hint="default" w:cs="Times New Roman"/>
          <w:b w:val="0"/>
          <w:bCs w:val="0"/>
          <w:lang w:val="en-US" w:eastAsia="zh-CN"/>
        </w:rPr>
      </w:pPr>
      <w:r>
        <w:rPr>
          <w:rFonts w:hint="eastAsia" w:cs="Times New Roman"/>
          <w:b w:val="0"/>
          <w:bCs w:val="0"/>
          <w:lang w:val="en-US" w:eastAsia="zh-CN"/>
        </w:rPr>
        <w:t>In order to mitigate the coverage gap between 15GHz and 4GHz, UE with phase antenna array (e.g. 2x2x2 antenna array) could help improve the coverage from both DL and UL coverage. 2x2 antenna assumption could basically offer around 10dBi array gain ideally (e.g. 5dBi antenna elements+6dBi beamforming gain).</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Observation 2</w:t>
      </w:r>
      <w:r>
        <w:rPr>
          <w:rFonts w:hint="eastAsia" w:cs="Times New Roman"/>
          <w:b w:val="0"/>
          <w:bCs w:val="0"/>
          <w:highlight w:val="none"/>
          <w:lang w:val="en-US" w:eastAsia="zh-CN"/>
        </w:rPr>
        <w:t xml:space="preserve">: UE with phase antenna array assumption could offer the additional help on mitigation the coverage gap between 4GHz and 15GHz.  </w:t>
      </w:r>
    </w:p>
    <w:p>
      <w:pPr>
        <w:keepNext w:val="0"/>
        <w:keepLines w:val="0"/>
        <w:widowControl/>
        <w:suppressLineNumbers w:val="0"/>
        <w:jc w:val="left"/>
        <w:rPr>
          <w:rFonts w:hint="default"/>
          <w:lang w:val="en-US"/>
        </w:rPr>
      </w:pPr>
      <w:r>
        <w:rPr>
          <w:rFonts w:hint="eastAsia" w:cs="Times New Roman"/>
          <w:b w:val="0"/>
          <w:bCs w:val="0"/>
          <w:lang w:val="en-US" w:eastAsia="zh-CN"/>
        </w:rPr>
        <w:t>In addition, if assuming 4096 antenna elements at BS side to offer the good coverage performance, due to its large antenna array size or aperture size, then the near field problem should be also taken into account. e.g. 4096 antenna elements with 32x64x2 and its antenna element horizontal spacing is 0.5 lamda and its antenna element vertical spacing is 0.8 lamda, then its near/far filed boundary would be around 115.0m which is much larger than the mini</w:t>
      </w:r>
      <w:r>
        <w:rPr>
          <w:rFonts w:hint="eastAsia" w:ascii="Times New Roman" w:hAnsi="Times New Roman" w:cs="Times New Roman"/>
          <w:b w:val="0"/>
          <w:bCs w:val="0"/>
          <w:lang w:val="en-US" w:eastAsia="zh-CN"/>
        </w:rPr>
        <w:t>mum distance assumption in the existing WA BS class. In other words, for UEs within separation distance 35-115m, UE will be working under the spherical wave propagation instead of plane wave assumed in the past.</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3</w:t>
      </w:r>
      <w:r>
        <w:rPr>
          <w:rFonts w:hint="eastAsia" w:cs="Times New Roman"/>
          <w:b w:val="0"/>
          <w:bCs w:val="0"/>
          <w:highlight w:val="none"/>
          <w:lang w:val="en-US" w:eastAsia="zh-CN"/>
        </w:rPr>
        <w:t xml:space="preserve">: for BS with 4096 antenna elements assumption at 15GHz, both near filed problem should be taken into account according to the current WA BS class assumption. </w:t>
      </w:r>
    </w:p>
    <w:p>
      <w:r>
        <w:t xml:space="preserve">For BS </w:t>
      </w:r>
      <w:r>
        <w:rPr>
          <w:i/>
        </w:rPr>
        <w:t>type 1-O</w:t>
      </w:r>
      <w:r>
        <w:t xml:space="preserve"> and 2-O</w:t>
      </w:r>
      <w:r>
        <w:rPr>
          <w:lang w:eastAsia="zh-CN"/>
        </w:rPr>
        <w:t>, BS classes</w:t>
      </w:r>
      <w:r>
        <w:t xml:space="preserve"> are defined as indicated below:</w:t>
      </w:r>
    </w:p>
    <w:p>
      <w:pPr>
        <w:pStyle w:val="52"/>
        <w:rPr>
          <w:highlight w:val="none"/>
        </w:rPr>
      </w:pPr>
      <w:r>
        <w:rPr>
          <w:highlight w:val="none"/>
        </w:rPr>
        <w:t>-</w:t>
      </w:r>
      <w:r>
        <w:rPr>
          <w:highlight w:val="none"/>
        </w:rPr>
        <w:tab/>
      </w:r>
      <w:r>
        <w:rPr>
          <w:highlight w:val="none"/>
        </w:rPr>
        <w:t>Wide Area Base Stations are characterised by requirements derived from Macro Cell scenarios with a BS to UE minimum distance along the ground equal to 35 m.</w:t>
      </w:r>
    </w:p>
    <w:p>
      <w:pPr>
        <w:pStyle w:val="52"/>
        <w:rPr>
          <w:highlight w:val="none"/>
        </w:rPr>
      </w:pPr>
      <w:r>
        <w:rPr>
          <w:highlight w:val="none"/>
        </w:rPr>
        <w:t>-</w:t>
      </w:r>
      <w:r>
        <w:rPr>
          <w:highlight w:val="none"/>
        </w:rPr>
        <w:tab/>
      </w:r>
      <w:r>
        <w:rPr>
          <w:highlight w:val="none"/>
        </w:rPr>
        <w:t>Medium Range Base Stations are characterised by requirements derived from Micro Cell scenarios with a BS to UE minimum distance along the ground equal to 5 m.</w:t>
      </w:r>
    </w:p>
    <w:p>
      <w:pPr>
        <w:pStyle w:val="52"/>
        <w:rPr>
          <w:highlight w:val="none"/>
        </w:rPr>
      </w:pPr>
      <w:r>
        <w:rPr>
          <w:highlight w:val="none"/>
        </w:rPr>
        <w:t>-</w:t>
      </w:r>
      <w:r>
        <w:rPr>
          <w:highlight w:val="none"/>
        </w:rPr>
        <w:tab/>
      </w:r>
      <w:r>
        <w:rPr>
          <w:highlight w:val="none"/>
        </w:rPr>
        <w:t>Local Area Base Stations are characterised by requirements derived from Pico Cell scenarios with a BS to UE minimum distance along the ground equal to 2 m.</w:t>
      </w:r>
    </w:p>
    <w:p>
      <w:pPr>
        <w:keepNext w:val="0"/>
        <w:keepLines w:val="0"/>
        <w:widowControl/>
        <w:suppressLineNumbers w:val="0"/>
        <w:jc w:val="left"/>
        <w:rPr>
          <w:rFonts w:hint="default" w:cs="Times New Roman"/>
          <w:b w:val="0"/>
          <w:bCs w:val="0"/>
          <w:color w:val="0000FF"/>
          <w:lang w:val="en-US" w:eastAsia="zh-CN"/>
        </w:rPr>
      </w:pPr>
      <w:r>
        <w:rPr>
          <w:rFonts w:hint="eastAsia" w:ascii="Times New Roman" w:hAnsi="Times New Roman" w:cs="Times New Roman"/>
          <w:b w:val="0"/>
          <w:bCs w:val="0"/>
          <w:lang w:val="en-US" w:eastAsia="zh-CN"/>
        </w:rPr>
        <w:t xml:space="preserve">Another alternative solution is to follow the legacy IMT assumption for 6425-10500 MHz under the FR1 BS architecture, however due to the increasing operating frequency at 15GHz, then </w:t>
      </w:r>
      <w:r>
        <w:rPr>
          <w:rFonts w:hint="eastAsia"/>
          <w:szCs w:val="22"/>
          <w:lang w:val="en-US" w:eastAsia="zh-CN"/>
        </w:rPr>
        <w:t>c</w:t>
      </w:r>
      <w:r>
        <w:rPr>
          <w:rFonts w:eastAsia="Calibri"/>
          <w:szCs w:val="22"/>
          <w:lang w:eastAsia="ko-KR"/>
        </w:rPr>
        <w:t xml:space="preserve">onducted power </w:t>
      </w:r>
      <w:r>
        <w:rPr>
          <w:rFonts w:hint="eastAsia"/>
          <w:szCs w:val="22"/>
          <w:lang w:val="en-US" w:eastAsia="zh-CN"/>
        </w:rPr>
        <w:t xml:space="preserve">per element should be reduced accordingly e.g. 3dB further reduction on top of the assumption for </w:t>
      </w:r>
      <w:r>
        <w:rPr>
          <w:rFonts w:hint="eastAsia" w:ascii="Times New Roman" w:hAnsi="Times New Roman" w:cs="Times New Roman"/>
          <w:b w:val="0"/>
          <w:bCs w:val="0"/>
          <w:lang w:val="en-US" w:eastAsia="zh-CN"/>
        </w:rPr>
        <w:t xml:space="preserve">6425-10500 MHz, the exact value for 14.8-15.35GHz could be further discussed. In addition, considering the relatively high frequency range, then its antenna array size could be increased from 16x8 to 16x16 for WA/MR BS at least and 16x8 for Small cell BS. </w:t>
      </w:r>
    </w:p>
    <w:tbl>
      <w:tblPr>
        <w:tblStyle w:val="25"/>
        <w:tblW w:w="55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618"/>
        <w:gridCol w:w="1987"/>
        <w:gridCol w:w="53"/>
        <w:gridCol w:w="979"/>
        <w:gridCol w:w="1964"/>
        <w:gridCol w:w="1959"/>
        <w:gridCol w:w="174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p>
        </w:tc>
        <w:tc>
          <w:tcPr>
            <w:tcW w:w="443"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rPr>
              <w:t>Rural</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bCs/>
                <w:highlight w:val="none"/>
              </w:rPr>
            </w:pPr>
            <w:r>
              <w:rPr>
                <w:rFonts w:hint="default" w:ascii="Times New Roman" w:hAnsi="Times New Roman" w:eastAsia="Calibri" w:cs="Times New Roman"/>
                <w:highlight w:val="none"/>
              </w:rPr>
              <w:t>Macro suburban</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rPr>
              <w:t>Macro urban</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lang w:val="en-US"/>
              </w:rPr>
              <w:t>Small cell outdoor/</w:t>
            </w:r>
            <w:r>
              <w:rPr>
                <w:rFonts w:hint="default" w:ascii="Times New Roman" w:hAnsi="Times New Roman" w:eastAsia="Calibri" w:cs="Times New Roman"/>
                <w:highlight w:val="none"/>
                <w:lang w:val="en-US"/>
              </w:rPr>
              <w:br w:type="textWrapping"/>
            </w:r>
            <w:r>
              <w:rPr>
                <w:rFonts w:hint="default" w:ascii="Times New Roman" w:hAnsi="Times New Roman" w:eastAsia="Calibri" w:cs="Times New Roman"/>
                <w:highlight w:val="none"/>
                <w:lang w:val="en-US"/>
              </w:rPr>
              <w:t>Micro urban</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Times New Roman" w:hAnsi="Times New Roman" w:eastAsia="Calibri" w:cs="Times New Roman"/>
                <w:highlight w:val="none"/>
              </w:rPr>
            </w:pPr>
            <w:r>
              <w:rPr>
                <w:rFonts w:hint="default" w:ascii="Times New Roman" w:hAnsi="Times New Roman" w:eastAsia="Calibri" w:cs="Times New Roman"/>
                <w:highlight w:val="none"/>
                <w:lang w:val="en-US"/>
              </w:rPr>
              <w:t>Small cell indoor/</w:t>
            </w:r>
            <w:r>
              <w:rPr>
                <w:rFonts w:hint="default" w:ascii="Times New Roman" w:hAnsi="Times New Roman" w:eastAsia="Calibri" w:cs="Times New Roman"/>
                <w:highlight w:val="none"/>
                <w:lang w:val="en-US"/>
              </w:rPr>
              <w:br w:type="textWrapping"/>
            </w:r>
            <w:r>
              <w:rPr>
                <w:rFonts w:hint="default" w:ascii="Times New Roman" w:hAnsi="Times New Roman" w:eastAsia="Calibri" w:cs="Times New Roman"/>
                <w:highlight w:val="none"/>
                <w:lang w:val="en-US"/>
              </w:rPr>
              <w:t>Indoor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314" w:hRule="atLeast"/>
          <w:jc w:val="center"/>
        </w:trPr>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rFonts w:hint="default" w:eastAsia="Calibri"/>
                <w:b/>
                <w:bCs/>
                <w:szCs w:val="22"/>
                <w:highlight w:val="none"/>
              </w:rPr>
            </w:pPr>
            <w:r>
              <w:rPr>
                <w:rFonts w:hint="default" w:eastAsia="Calibri"/>
                <w:b/>
                <w:bCs/>
                <w:szCs w:val="22"/>
                <w:highlight w:val="none"/>
              </w:rPr>
              <w:t>1</w:t>
            </w:r>
          </w:p>
        </w:tc>
        <w:tc>
          <w:tcPr>
            <w:tcW w:w="4716" w:type="pct"/>
            <w:gridSpan w:val="7"/>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rFonts w:hint="default" w:eastAsia="Calibri"/>
                <w:b/>
                <w:bCs/>
                <w:szCs w:val="22"/>
                <w:highlight w:val="none"/>
              </w:rPr>
            </w:pPr>
            <w:r>
              <w:rPr>
                <w:rFonts w:hint="default" w:eastAsia="Calibri"/>
                <w:b/>
                <w:bCs/>
                <w:szCs w:val="22"/>
                <w:highlight w:val="none"/>
              </w:rP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20" w:hRule="atLeast"/>
          <w:jc w:val="center"/>
        </w:trPr>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1.1</w:t>
            </w:r>
          </w:p>
        </w:tc>
        <w:tc>
          <w:tcPr>
            <w:tcW w:w="90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rFonts w:hint="default" w:eastAsia="Calibri"/>
                <w:szCs w:val="22"/>
                <w:highlight w:val="none"/>
              </w:rPr>
            </w:pPr>
            <w:r>
              <w:rPr>
                <w:rFonts w:hint="default"/>
                <w:highlight w:val="none"/>
                <w:lang w:eastAsia="ja-JP"/>
              </w:rPr>
              <w:t>A</w:t>
            </w:r>
            <w:r>
              <w:rPr>
                <w:rFonts w:hint="default"/>
                <w:highlight w:val="none"/>
                <w:lang w:eastAsia="ko-KR"/>
              </w:rPr>
              <w:t>ntenna pattern</w:t>
            </w:r>
            <w:r>
              <w:rPr>
                <w:rFonts w:hint="default"/>
                <w:highlight w:val="none"/>
                <w:lang w:eastAsia="ja-JP"/>
              </w:rPr>
              <w:t xml:space="preserve"> </w:t>
            </w:r>
          </w:p>
        </w:tc>
        <w:tc>
          <w:tcPr>
            <w:tcW w:w="3815" w:type="pct"/>
            <w:gridSpan w:val="6"/>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Refer to Recommendation </w:t>
            </w:r>
            <w:r>
              <w:rPr>
                <w:rFonts w:hint="default"/>
                <w:highlight w:val="none"/>
              </w:rPr>
              <w:fldChar w:fldCharType="begin"/>
            </w:r>
            <w:r>
              <w:rPr>
                <w:rFonts w:hint="default"/>
                <w:highlight w:val="none"/>
              </w:rPr>
              <w:instrText xml:space="preserve"> HYPERLINK "https://www.itu.int/dms_pubrec/itu-r/rec/m/R-REC-M.2101-0-201702-I!!PDF-E.pdf" </w:instrText>
            </w:r>
            <w:r>
              <w:rPr>
                <w:rFonts w:hint="default"/>
                <w:highlight w:val="none"/>
              </w:rPr>
              <w:fldChar w:fldCharType="separate"/>
            </w:r>
            <w:r>
              <w:rPr>
                <w:rStyle w:val="31"/>
                <w:rFonts w:hint="default"/>
                <w:highlight w:val="none"/>
              </w:rPr>
              <w:t>ITU-R M.2101</w:t>
            </w:r>
            <w:r>
              <w:rPr>
                <w:rStyle w:val="31"/>
                <w:rFonts w:hint="default"/>
                <w:highlight w:val="none"/>
              </w:rPr>
              <w:fldChar w:fldCharType="end"/>
            </w:r>
          </w:p>
          <w:p>
            <w:pPr>
              <w:keepNext/>
              <w:keepLines/>
              <w:suppressLineNumbers w:val="0"/>
              <w:spacing w:before="40" w:beforeAutospacing="0" w:after="20" w:afterAutospacing="0"/>
              <w:ind w:left="0" w:right="0"/>
              <w:jc w:val="center"/>
              <w:rPr>
                <w:rFonts w:hint="default" w:eastAsia="Calibri"/>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1.2</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zh-CN"/>
              </w:rPr>
            </w:pPr>
            <w:r>
              <w:rPr>
                <w:rFonts w:hint="default"/>
                <w:highlight w:val="none"/>
                <w:lang w:eastAsia="ja-JP"/>
              </w:rPr>
              <w:t xml:space="preserve">Element gain </w:t>
            </w:r>
            <w:r>
              <w:rPr>
                <w:rFonts w:hint="default"/>
                <w:highlight w:val="none"/>
              </w:rPr>
              <w:t>(dBi)</w:t>
            </w:r>
            <w:r>
              <w:rPr>
                <w:rFonts w:hint="default"/>
                <w:highlight w:val="none"/>
                <w:vertAlign w:val="superscript"/>
                <w:lang w:eastAsia="ko-KR"/>
              </w:rPr>
              <w:t xml:space="preserve"> (Note 1)</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6.4</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5.5</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5.5</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1.3</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ja-JP"/>
              </w:rPr>
            </w:pPr>
            <w:r>
              <w:rPr>
                <w:rFonts w:hint="default"/>
                <w:highlight w:val="none"/>
                <w:lang w:val="en-US" w:eastAsia="ja-JP"/>
              </w:rPr>
              <w:t>Horizontal/vertical 3 dB beamwidth of single element (degree)</w:t>
            </w:r>
            <w:r>
              <w:rPr>
                <w:rFonts w:hint="default"/>
                <w:highlight w:val="none"/>
                <w:lang w:val="en-US" w:eastAsia="ko-KR"/>
              </w:rPr>
              <w:t xml:space="preserve">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65</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H</w:t>
            </w:r>
            <w:r>
              <w:rPr>
                <w:rFonts w:hint="default"/>
                <w:highlight w:val="none"/>
                <w:lang w:val="en-US" w:eastAsia="ko-KR"/>
              </w:rPr>
              <w:br w:type="textWrapping"/>
            </w:r>
            <w:r>
              <w:rPr>
                <w:rFonts w:hint="default"/>
                <w:highlight w:val="none"/>
                <w:lang w:val="en-US"/>
              </w:rPr>
              <w:t>90</w:t>
            </w:r>
            <w:r>
              <w:rPr>
                <w:rFonts w:hint="default"/>
                <w:highlight w:val="none"/>
                <w:lang w:val="en-US" w:eastAsia="ko-KR"/>
              </w:rPr>
              <w:t xml:space="preserve">º </w:t>
            </w:r>
            <w:r>
              <w:rPr>
                <w:rFonts w:hint="default"/>
                <w:highlight w:val="none"/>
                <w:lang w:val="en-US"/>
              </w:rPr>
              <w:t xml:space="preserve">for </w:t>
            </w:r>
            <w:r>
              <w:rPr>
                <w:rFonts w:hint="default"/>
                <w:highlight w:val="none"/>
                <w:lang w:val="en-US"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1.4</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zh-CN"/>
              </w:rPr>
            </w:pPr>
            <w:r>
              <w:rPr>
                <w:rFonts w:hint="default"/>
                <w:highlight w:val="none"/>
                <w:lang w:val="en-US"/>
              </w:rPr>
              <w:t>Horizontal/vertical front</w:t>
            </w:r>
            <w:r>
              <w:rPr>
                <w:rFonts w:hint="default"/>
                <w:highlight w:val="none"/>
                <w:lang w:val="en-US"/>
              </w:rPr>
              <w:noBreakHyphen/>
            </w:r>
            <w:r>
              <w:rPr>
                <w:rFonts w:hint="default"/>
                <w:highlight w:val="none"/>
                <w:lang w:val="en-US"/>
              </w:rPr>
              <w:t>to</w:t>
            </w:r>
            <w:r>
              <w:rPr>
                <w:rFonts w:hint="default"/>
                <w:highlight w:val="none"/>
                <w:lang w:val="en-US"/>
              </w:rPr>
              <w:noBreakHyphen/>
            </w:r>
            <w:r>
              <w:rPr>
                <w:rFonts w:hint="default"/>
                <w:highlight w:val="none"/>
                <w:lang w:val="en-US"/>
              </w:rPr>
              <w:t>back ratio (dB)</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1.5</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zh-CN"/>
              </w:rPr>
            </w:pPr>
            <w:r>
              <w:rPr>
                <w:rFonts w:hint="default"/>
                <w:highlight w:val="none"/>
                <w:lang w:eastAsia="ja-JP"/>
              </w:rPr>
              <w:t xml:space="preserve">Antenna polarization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Linear ±45</w:t>
            </w:r>
            <w:r>
              <w:rPr>
                <w:rFonts w:hint="default"/>
                <w:highlight w:val="none"/>
                <w:lang w:eastAsia="ko-KR"/>
              </w:rPr>
              <w:t>º</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Linear ±45</w:t>
            </w:r>
            <w:r>
              <w:rPr>
                <w:rFonts w:hint="default"/>
                <w:highlight w:val="none"/>
                <w:lang w:eastAsia="ko-KR"/>
              </w:rPr>
              <w:t>º</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Linear ±45</w:t>
            </w:r>
            <w:r>
              <w:rPr>
                <w:rFonts w:hint="default"/>
                <w:highlight w:val="none"/>
                <w:lang w:eastAsia="ko-KR"/>
              </w:rPr>
              <w:t>º</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 Linear ±45</w:t>
            </w:r>
            <w:r>
              <w:rPr>
                <w:rFonts w:hint="default"/>
                <w:highlight w:val="none"/>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1.6</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rPr>
            </w:pPr>
            <w:r>
              <w:rPr>
                <w:rFonts w:hint="default"/>
                <w:highlight w:val="none"/>
                <w:lang w:val="en-US"/>
              </w:rPr>
              <w:t>Antenna array configuration (Row × Column)</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16 × </w:t>
            </w:r>
            <w:r>
              <w:rPr>
                <w:rFonts w:hint="eastAsia"/>
                <w:highlight w:val="none"/>
                <w:lang w:val="en-US" w:eastAsia="zh-CN"/>
              </w:rPr>
              <w:t>16</w:t>
            </w:r>
            <w:r>
              <w:rPr>
                <w:rFonts w:hint="default"/>
                <w:highlight w:val="none"/>
              </w:rPr>
              <w:t xml:space="preserve"> </w:t>
            </w:r>
            <w:r>
              <w:rPr>
                <w:rFonts w:hint="eastAsia"/>
                <w:highlight w:val="none"/>
                <w:lang w:val="en-US" w:eastAsia="zh-CN"/>
              </w:rPr>
              <w:t>sub-array</w:t>
            </w:r>
          </w:p>
        </w:tc>
        <w:tc>
          <w:tcPr>
            <w:tcW w:w="888"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16 ×</w:t>
            </w:r>
            <w:r>
              <w:rPr>
                <w:rFonts w:hint="eastAsia"/>
                <w:highlight w:val="none"/>
                <w:lang w:val="en-US" w:eastAsia="zh-CN"/>
              </w:rPr>
              <w:t>16</w:t>
            </w:r>
            <w:r>
              <w:rPr>
                <w:rFonts w:hint="default"/>
                <w:highlight w:val="none"/>
              </w:rPr>
              <w:t xml:space="preserve"> </w:t>
            </w:r>
            <w:r>
              <w:rPr>
                <w:rFonts w:hint="eastAsia"/>
                <w:highlight w:val="none"/>
                <w:lang w:val="en-US" w:eastAsia="zh-CN"/>
              </w:rPr>
              <w:t>sub-array</w:t>
            </w:r>
          </w:p>
        </w:tc>
        <w:tc>
          <w:tcPr>
            <w:tcW w:w="791"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eastAsia"/>
                <w:highlight w:val="none"/>
                <w:lang w:val="en-US" w:eastAsia="zh-CN"/>
              </w:rPr>
              <w:t>16</w:t>
            </w:r>
            <w:r>
              <w:rPr>
                <w:rFonts w:hint="default"/>
                <w:highlight w:val="none"/>
              </w:rPr>
              <w:t xml:space="preserve"> × 8 </w:t>
            </w:r>
            <w:r>
              <w:rPr>
                <w:rFonts w:hint="eastAsia"/>
                <w:highlight w:val="none"/>
                <w:lang w:val="en-US" w:eastAsia="zh-CN"/>
              </w:rPr>
              <w:t>sub-array</w:t>
            </w:r>
          </w:p>
        </w:tc>
        <w:tc>
          <w:tcPr>
            <w:tcW w:w="778"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4 × 4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1.7</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rPr>
            </w:pPr>
            <w:r>
              <w:rPr>
                <w:rFonts w:hint="default"/>
                <w:highlight w:val="none"/>
                <w:lang w:val="en-US"/>
              </w:rPr>
              <w:t xml:space="preserve">Horizontal/Vertical radiating element spacing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0.5 of wavelength</w:t>
            </w:r>
            <w:r>
              <w:rPr>
                <w:rFonts w:hint="default"/>
                <w:highlight w:val="none"/>
                <w:lang w:val="en-US"/>
              </w:rPr>
              <w:br w:type="textWrapping"/>
            </w:r>
            <w:r>
              <w:rPr>
                <w:rFonts w:hint="default"/>
                <w:highlight w:val="none"/>
                <w:lang w:val="en-US"/>
              </w:rPr>
              <w:t>for H, 0.7 of wavelength for V</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 xml:space="preserve">0.5 of wavelength </w:t>
            </w:r>
            <w:r>
              <w:rPr>
                <w:rFonts w:hint="default"/>
                <w:highlight w:val="none"/>
                <w:lang w:val="en-US"/>
              </w:rPr>
              <w:br w:type="textWrapping"/>
            </w:r>
            <w:r>
              <w:rPr>
                <w:rFonts w:hint="default"/>
                <w:highlight w:val="none"/>
                <w:lang w:val="en-US"/>
              </w:rPr>
              <w:t>for H, 0.5 of wavelength for V</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 xml:space="preserve">0.5 of wavelength </w:t>
            </w:r>
            <w:r>
              <w:rPr>
                <w:rFonts w:hint="default"/>
                <w:highlight w:val="none"/>
                <w:lang w:val="en-US"/>
              </w:rPr>
              <w:br w:type="textWrapping"/>
            </w:r>
            <w:r>
              <w:rPr>
                <w:rFonts w:hint="default"/>
                <w:highlight w:val="none"/>
                <w:lang w:val="en-US"/>
              </w:rPr>
              <w:t>for H, 0.5 of wavelength for V</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lang w:val="en-US"/>
              </w:rPr>
              <w:t xml:space="preserve">0.5 of wavelength </w:t>
            </w:r>
            <w:r>
              <w:rPr>
                <w:rFonts w:hint="default"/>
                <w:highlight w:val="none"/>
                <w:lang w:val="en-US"/>
              </w:rPr>
              <w:br w:type="textWrapping"/>
            </w:r>
            <w:r>
              <w:rPr>
                <w:rFonts w:hint="default"/>
                <w:highlight w:val="none"/>
                <w:lang w:val="en-US"/>
              </w:rPr>
              <w:t>for H, 0.5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1.8</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rPr>
            </w:pPr>
            <w:r>
              <w:rPr>
                <w:rFonts w:hint="default"/>
                <w:highlight w:val="none"/>
                <w:lang w:val="en-US" w:eastAsia="ko-KR"/>
              </w:rPr>
              <w:t>Array Ohmic loss (dB)</w:t>
            </w:r>
            <w:r>
              <w:rPr>
                <w:rFonts w:hint="default"/>
                <w:highlight w:val="none"/>
                <w:vertAlign w:val="superscript"/>
                <w:lang w:val="en-US" w:eastAsia="ko-KR"/>
              </w:rPr>
              <w:t xml:space="preserve"> (Note 1)</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2</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2</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40" w:beforeAutospacing="0" w:after="20" w:afterAutospacing="0"/>
              <w:ind w:left="1134" w:right="0" w:hanging="1134"/>
              <w:jc w:val="center"/>
              <w:outlineLvl w:val="1"/>
              <w:rPr>
                <w:rFonts w:hint="default" w:eastAsia="Calibri"/>
                <w:b/>
                <w:szCs w:val="22"/>
                <w:highlight w:val="none"/>
              </w:rPr>
            </w:pPr>
            <w:r>
              <w:rPr>
                <w:rFonts w:hint="default"/>
                <w:highlight w:val="none"/>
              </w:rPr>
              <w:t>2</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rPr>
            </w:pPr>
            <w:r>
              <w:rPr>
                <w:rFonts w:hint="default" w:eastAsia="Calibri"/>
                <w:szCs w:val="22"/>
                <w:highlight w:val="none"/>
              </w:rPr>
              <w:t>1.9</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eastAsia="Calibri"/>
                <w:szCs w:val="22"/>
                <w:highlight w:val="none"/>
                <w:lang w:eastAsia="ko-KR"/>
              </w:rPr>
              <w:t>Conducted power (before Ohmic loss) per antenna element</w:t>
            </w:r>
            <w:r>
              <w:rPr>
                <w:rFonts w:hint="default" w:eastAsia="Calibri"/>
                <w:szCs w:val="22"/>
                <w:highlight w:val="none"/>
                <w:lang w:eastAsia="zh-CN"/>
              </w:rPr>
              <w:t xml:space="preserve"> (dBm) </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eastAsia"/>
                <w:highlight w:val="none"/>
                <w:lang w:val="en-US" w:eastAsia="zh-CN"/>
              </w:rPr>
              <w:t>[19]</w:t>
            </w:r>
          </w:p>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szCs w:val="22"/>
                <w:highlight w:val="none"/>
                <w:vertAlign w:val="superscript"/>
                <w:lang w:eastAsia="ko-KR"/>
              </w:rPr>
              <w:t>(Note 5)</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eastAsia"/>
                <w:highlight w:val="none"/>
                <w:lang w:val="en-US" w:eastAsia="zh-CN"/>
              </w:rPr>
              <w:t>[19]</w:t>
            </w:r>
          </w:p>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eastAsia="Calibri"/>
                <w:szCs w:val="22"/>
                <w:highlight w:val="none"/>
                <w:vertAlign w:val="superscript"/>
                <w:lang w:eastAsia="ko-KR"/>
              </w:rPr>
              <w:t>(Note 5)</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eastAsia" w:eastAsia="宋体"/>
                <w:szCs w:val="22"/>
                <w:highlight w:val="none"/>
                <w:lang w:val="en-US" w:eastAsia="zh-CN"/>
              </w:rPr>
            </w:pPr>
            <w:r>
              <w:rPr>
                <w:rFonts w:hint="eastAsia"/>
                <w:szCs w:val="22"/>
                <w:highlight w:val="none"/>
                <w:lang w:val="en-US" w:eastAsia="zh-CN"/>
              </w:rPr>
              <w:t>[</w:t>
            </w:r>
            <w:r>
              <w:rPr>
                <w:rFonts w:hint="default" w:eastAsia="Calibri"/>
                <w:szCs w:val="22"/>
                <w:highlight w:val="none"/>
                <w:lang w:eastAsia="ko-KR"/>
              </w:rPr>
              <w:t>16</w:t>
            </w:r>
            <w:r>
              <w:rPr>
                <w:rFonts w:hint="eastAsia"/>
                <w:szCs w:val="22"/>
                <w:highlight w:val="none"/>
                <w:lang w:val="en-US" w:eastAsia="zh-CN"/>
              </w:rPr>
              <w:t>]</w:t>
            </w:r>
          </w:p>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szCs w:val="22"/>
                <w:highlight w:val="none"/>
                <w:vertAlign w:val="superscript"/>
                <w:lang w:eastAsia="ko-KR"/>
              </w:rPr>
              <w:t>(Note 6)</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eastAsia" w:eastAsia="宋体"/>
                <w:szCs w:val="22"/>
                <w:highlight w:val="none"/>
                <w:lang w:val="en-US" w:eastAsia="zh-CN"/>
              </w:rPr>
            </w:pPr>
            <w:r>
              <w:rPr>
                <w:rFonts w:hint="eastAsia"/>
                <w:highlight w:val="none"/>
                <w:lang w:val="en-US" w:eastAsia="zh-CN"/>
              </w:rPr>
              <w:t>[</w:t>
            </w:r>
            <w:r>
              <w:rPr>
                <w:rFonts w:hint="default"/>
                <w:highlight w:val="none"/>
              </w:rPr>
              <w:t>9</w:t>
            </w:r>
            <w:r>
              <w:rPr>
                <w:rFonts w:hint="eastAsia"/>
                <w:highlight w:val="none"/>
                <w:lang w:val="en-US" w:eastAsia="zh-CN"/>
              </w:rPr>
              <w:t>]</w:t>
            </w:r>
          </w:p>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eastAsia="Calibri"/>
                <w:szCs w:val="22"/>
                <w:highlight w:val="none"/>
                <w:vertAlign w:val="superscript"/>
                <w:lang w:eastAsia="ko-KR"/>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lang w:eastAsia="ko-KR"/>
              </w:rPr>
            </w:pPr>
            <w:r>
              <w:rPr>
                <w:rFonts w:hint="default" w:eastAsia="Calibri"/>
                <w:szCs w:val="22"/>
                <w:highlight w:val="none"/>
                <w:lang w:eastAsia="ko-KR"/>
              </w:rPr>
              <w:t>1.10</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highlight w:val="none"/>
                <w:lang w:val="en-US" w:eastAsia="ko-KR"/>
              </w:rPr>
              <w:t>Base station maximum coverage angle in the horizontal plane (degrees)</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eastAsia="Calibri" w:cs="Arial"/>
                <w:szCs w:val="22"/>
                <w:highlight w:val="none"/>
                <w:lang w:eastAsia="ko-KR"/>
              </w:rPr>
              <w:t>120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lang w:eastAsia="ko-KR"/>
              </w:rPr>
            </w:pPr>
            <w:r>
              <w:rPr>
                <w:rFonts w:hint="default" w:eastAsia="Calibri"/>
                <w:szCs w:val="22"/>
                <w:highlight w:val="none"/>
                <w:lang w:eastAsia="ko-KR"/>
              </w:rPr>
              <w:t>1.11</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highlight w:val="none"/>
                <w:lang w:val="en-US" w:eastAsia="ko-KR"/>
              </w:rPr>
              <w:t xml:space="preserve">Base station vertical coverage range (degrees) </w:t>
            </w:r>
            <w:r>
              <w:rPr>
                <w:rFonts w:hint="default"/>
                <w:highlight w:val="none"/>
                <w:vertAlign w:val="superscript"/>
                <w:lang w:val="en-US" w:eastAsia="ko-KR"/>
              </w:rPr>
              <w:t>(Note 3, 4)</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90-100</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90-120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90-120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rFonts w:hint="default" w:eastAsia="Calibri"/>
                <w:szCs w:val="22"/>
                <w:highlight w:val="none"/>
                <w:lang w:eastAsia="ko-KR"/>
              </w:rPr>
            </w:pPr>
            <w:r>
              <w:rPr>
                <w:rFonts w:hint="default" w:eastAsia="Calibri"/>
                <w:szCs w:val="22"/>
                <w:highlight w:val="none"/>
                <w:lang w:eastAsia="ko-KR"/>
              </w:rPr>
              <w:t>1.12</w:t>
            </w:r>
          </w:p>
        </w:tc>
        <w:tc>
          <w:tcPr>
            <w:tcW w:w="924"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eastAsia="Calibri"/>
                <w:szCs w:val="22"/>
                <w:highlight w:val="none"/>
                <w:lang w:eastAsia="ko-KR"/>
              </w:rPr>
            </w:pPr>
            <w:r>
              <w:rPr>
                <w:rFonts w:hint="default"/>
                <w:highlight w:val="none"/>
                <w:lang w:eastAsia="ko-KR"/>
              </w:rPr>
              <w:t xml:space="preserve">Mechanical downtilt (degrees) </w:t>
            </w:r>
            <w:r>
              <w:rPr>
                <w:rFonts w:hint="default"/>
                <w:highlight w:val="none"/>
                <w:vertAlign w:val="superscript"/>
                <w:lang w:eastAsia="ko-KR"/>
              </w:rPr>
              <w:t>(Note 4)</w:t>
            </w:r>
          </w:p>
        </w:tc>
        <w:tc>
          <w:tcPr>
            <w:tcW w:w="443"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default"/>
                <w:highlight w:val="none"/>
              </w:rPr>
              <w:t>N/A</w:t>
            </w:r>
          </w:p>
        </w:tc>
        <w:tc>
          <w:tcPr>
            <w:tcW w:w="8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highlight w:val="none"/>
                <w:lang w:val="en-US" w:eastAsia="zh-CN"/>
              </w:rPr>
            </w:pPr>
            <w:r>
              <w:rPr>
                <w:rFonts w:hint="default"/>
                <w:color w:val="000000"/>
                <w:highlight w:val="none"/>
              </w:rPr>
              <w:t>6</w:t>
            </w:r>
          </w:p>
        </w:tc>
        <w:tc>
          <w:tcPr>
            <w:tcW w:w="88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color w:val="000000"/>
                <w:highlight w:val="none"/>
              </w:rPr>
              <w:t>10</w:t>
            </w:r>
          </w:p>
        </w:tc>
        <w:tc>
          <w:tcPr>
            <w:tcW w:w="7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lang w:eastAsia="ko-KR"/>
              </w:rPr>
            </w:pPr>
            <w:r>
              <w:rPr>
                <w:rFonts w:hint="default"/>
                <w:highlight w:val="none"/>
              </w:rPr>
              <w:t>10</w:t>
            </w:r>
          </w:p>
        </w:tc>
        <w:tc>
          <w:tcPr>
            <w:tcW w:w="7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eastAsia="Calibri"/>
                <w:szCs w:val="22"/>
                <w:highlight w:val="none"/>
              </w:rPr>
            </w:pPr>
            <w:r>
              <w:rPr>
                <w:rFonts w:hint="default"/>
                <w:highlight w:val="none"/>
              </w:rPr>
              <w:t xml:space="preserve">N/A </w:t>
            </w:r>
            <w:r>
              <w:rPr>
                <w:rFonts w:hint="default"/>
                <w:highlight w:val="none"/>
              </w:rPr>
              <w:br w:type="textWrapping"/>
            </w:r>
            <w:r>
              <w:rPr>
                <w:rFonts w:hint="default" w:eastAsia="Calibri"/>
                <w:szCs w:val="22"/>
                <w:highlight w:val="none"/>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left"/>
              <w:rPr>
                <w:rFonts w:hint="default" w:eastAsia="宋体"/>
                <w:highlight w:val="none"/>
                <w:lang w:val="en-US" w:eastAsia="zh-CN"/>
              </w:rPr>
            </w:pPr>
            <w:r>
              <w:rPr>
                <w:rFonts w:hint="eastAsia"/>
                <w:highlight w:val="none"/>
                <w:lang w:val="en-US" w:eastAsia="zh-CN"/>
              </w:rPr>
              <w:t>NOTE: 1x[3/6] or other configuration could be assumed per sub-array.</w:t>
            </w:r>
          </w:p>
        </w:tc>
      </w:tr>
    </w:tbl>
    <w:p>
      <w:pPr>
        <w:widowControl/>
        <w:jc w:val="left"/>
        <w:rPr>
          <w:rFonts w:hint="eastAsia" w:cs="Times New Roman"/>
          <w:b w:val="0"/>
          <w:bCs w:val="0"/>
          <w:color w:val="0000FF"/>
          <w:lang w:val="en-US" w:eastAsia="zh-CN"/>
        </w:rPr>
      </w:pPr>
      <w:r>
        <w:rPr>
          <w:rFonts w:hint="eastAsia" w:cs="Times New Roman"/>
          <w:b w:val="0"/>
          <w:bCs w:val="0"/>
          <w:color w:val="0000FF"/>
          <w:lang w:val="en-US" w:eastAsia="zh-CN"/>
        </w:rPr>
        <w:t xml:space="preserve"> </w:t>
      </w:r>
    </w:p>
    <w:p>
      <w:pPr>
        <w:keepNext w:val="0"/>
        <w:keepLines w:val="0"/>
        <w:widowControl/>
        <w:suppressLineNumbers w:val="0"/>
        <w:jc w:val="left"/>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From this alternative solution, even though the achievable EIRP from BS side at 15GHz could achieve similar performance as 6425-7125MHz, however from the propagation channel perspective, there are still 7dB gap observed at least. Similar logic as we considered before, UE with phase antenna array could be enabled to help improve the coverage on this frequency range. </w:t>
      </w:r>
    </w:p>
    <w:p>
      <w:pPr>
        <w:widowControl/>
        <w:jc w:val="center"/>
      </w:pPr>
      <w:r>
        <w:drawing>
          <wp:inline distT="0" distB="0" distL="114300" distR="114300">
            <wp:extent cx="3238500" cy="242887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widowControl/>
        <w:jc w:val="center"/>
        <w:rPr>
          <w:rFonts w:hint="default" w:eastAsia="宋体"/>
          <w:b/>
          <w:bCs/>
          <w:lang w:val="en-US" w:eastAsia="zh-CN"/>
        </w:rPr>
      </w:pPr>
      <w:r>
        <w:rPr>
          <w:rFonts w:hint="eastAsia"/>
          <w:b/>
          <w:bCs/>
          <w:lang w:val="en-US" w:eastAsia="zh-CN"/>
        </w:rPr>
        <w:t>Figure 2. FSPL comparison between 7GHz and 15GHz</w:t>
      </w:r>
    </w:p>
    <w:p>
      <w:pPr>
        <w:widowControl/>
        <w:jc w:val="left"/>
        <w:rPr>
          <w:rFonts w:hint="eastAsia" w:cs="Times New Roman"/>
          <w:b w:val="0"/>
          <w:bCs w:val="0"/>
          <w:lang w:val="en-US" w:eastAsia="zh-CN"/>
        </w:rPr>
      </w:pPr>
      <w:r>
        <w:rPr>
          <w:rFonts w:hint="eastAsia" w:cs="Times New Roman"/>
          <w:b/>
          <w:bCs/>
          <w:lang w:val="en-US" w:eastAsia="zh-CN"/>
        </w:rPr>
        <w:t>Observation 4</w:t>
      </w:r>
      <w:r>
        <w:rPr>
          <w:rFonts w:hint="eastAsia" w:cs="Times New Roman"/>
          <w:b w:val="0"/>
          <w:bCs w:val="0"/>
          <w:lang w:val="en-US" w:eastAsia="zh-CN"/>
        </w:rPr>
        <w:t xml:space="preserve">: UE with phase antenna array assumption could offer the additional help on mitigation the coverage gap between 7GHz and 15GHz. </w:t>
      </w:r>
    </w:p>
    <w:p>
      <w:pPr>
        <w:widowControl/>
        <w:jc w:val="left"/>
        <w:rPr>
          <w:rFonts w:hint="eastAsia" w:ascii="Times New Roman" w:hAnsi="Times New Roman" w:cs="Times New Roman"/>
          <w:b w:val="0"/>
          <w:bCs w:val="0"/>
          <w:lang w:val="en-US" w:eastAsia="zh-CN"/>
        </w:rPr>
      </w:pPr>
      <w:r>
        <w:rPr>
          <w:rFonts w:hint="eastAsia" w:cs="Times New Roman"/>
          <w:b w:val="0"/>
          <w:bCs w:val="0"/>
          <w:lang w:val="en-US" w:eastAsia="zh-CN"/>
        </w:rPr>
        <w:t>In addition, if assuming 512 antenna elements at BS side to offer the good coverage performance, near/far filed problem might be not problematic g. 512 antenna elements with 16x16x2 and its antenna element horizontal spacing is 0.5 lamda and its antenna element vertical spacing is 0.8 lamda, then its near/far filed boundary would be around 9.0m which is within the mini</w:t>
      </w:r>
      <w:r>
        <w:rPr>
          <w:rFonts w:hint="eastAsia" w:ascii="Times New Roman" w:hAnsi="Times New Roman" w:cs="Times New Roman"/>
          <w:b w:val="0"/>
          <w:bCs w:val="0"/>
          <w:lang w:val="en-US" w:eastAsia="zh-CN"/>
        </w:rPr>
        <w:t xml:space="preserve">mum distance assumption (e.g. 35m) in the existing WA BS class. </w:t>
      </w:r>
    </w:p>
    <w:p>
      <w:pPr>
        <w:jc w:val="left"/>
        <w:outlineLvl w:val="1"/>
        <w:rPr>
          <w:rFonts w:hint="default" w:eastAsia="宋体"/>
          <w:color w:val="auto"/>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2</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BS RF requirements</w:t>
      </w:r>
    </w:p>
    <w:p>
      <w:pPr>
        <w:widowControl/>
        <w:jc w:val="left"/>
        <w:rPr>
          <w:rFonts w:hint="eastAsia" w:cs="Times New Roman"/>
          <w:color w:val="auto"/>
          <w:lang w:val="en-US" w:eastAsia="zh-CN"/>
        </w:rPr>
      </w:pPr>
      <w:r>
        <w:rPr>
          <w:rFonts w:hint="eastAsia" w:cs="Times New Roman"/>
          <w:color w:val="auto"/>
          <w:lang w:val="en-US" w:eastAsia="zh-CN"/>
        </w:rPr>
        <w:t xml:space="preserve">Regarding the BS RF requirements for </w:t>
      </w:r>
      <w:r>
        <w:rPr>
          <w:rFonts w:hint="eastAsia" w:cs="Times New Roman"/>
          <w:color w:val="auto"/>
          <w:sz w:val="20"/>
          <w:szCs w:val="20"/>
          <w:lang w:val="en-US" w:eastAsia="zh-CN"/>
        </w:rPr>
        <w:t>14800-15350MHz</w:t>
      </w:r>
      <w:r>
        <w:rPr>
          <w:rFonts w:hint="eastAsia" w:cs="Times New Roman"/>
          <w:color w:val="auto"/>
          <w:lang w:val="en-US" w:eastAsia="zh-CN"/>
        </w:rPr>
        <w:t>, it</w:t>
      </w:r>
      <w:r>
        <w:rPr>
          <w:rFonts w:hint="default" w:cs="Times New Roman"/>
          <w:color w:val="auto"/>
          <w:lang w:val="en-US" w:eastAsia="zh-CN"/>
        </w:rPr>
        <w:t>’</w:t>
      </w:r>
      <w:r>
        <w:rPr>
          <w:rFonts w:hint="eastAsia" w:cs="Times New Roman"/>
          <w:color w:val="auto"/>
          <w:lang w:val="en-US" w:eastAsia="zh-CN"/>
        </w:rPr>
        <w:t>s still premature to discuss all these requirements, however from our understanding, the following requirements should be discussed with high priorities:</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ACLR</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UEM, f_OBUE requirement</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NF</w:t>
      </w:r>
    </w:p>
    <w:p>
      <w:pPr>
        <w:widowControl/>
        <w:numPr>
          <w:ilvl w:val="0"/>
          <w:numId w:val="6"/>
        </w:numPr>
        <w:jc w:val="left"/>
        <w:rPr>
          <w:rFonts w:hint="default" w:cs="Times New Roman"/>
          <w:color w:val="auto"/>
          <w:lang w:val="en-US" w:eastAsia="zh-CN"/>
        </w:rPr>
      </w:pPr>
      <w:r>
        <w:rPr>
          <w:rFonts w:hint="eastAsia" w:cs="Times New Roman"/>
          <w:color w:val="auto"/>
          <w:lang w:val="en-US" w:eastAsia="zh-CN"/>
        </w:rPr>
        <w:t>ACS requirements;</w:t>
      </w:r>
    </w:p>
    <w:p>
      <w:pPr>
        <w:widowControl/>
        <w:numPr>
          <w:ilvl w:val="0"/>
          <w:numId w:val="6"/>
        </w:numPr>
        <w:jc w:val="left"/>
        <w:rPr>
          <w:rFonts w:hint="default" w:cs="Times New Roman"/>
          <w:b w:val="0"/>
          <w:bCs w:val="0"/>
          <w:color w:val="auto"/>
          <w:lang w:val="en-US" w:eastAsia="zh-CN"/>
        </w:rPr>
      </w:pPr>
      <w:r>
        <w:rPr>
          <w:rFonts w:hint="eastAsia" w:cs="Times New Roman"/>
          <w:color w:val="auto"/>
          <w:lang w:val="en-US" w:eastAsia="zh-CN"/>
        </w:rPr>
        <w:t>OOBB and f_OOBB requirement</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2</w:t>
      </w:r>
      <w:r>
        <w:rPr>
          <w:rFonts w:hint="eastAsia" w:cs="Times New Roman"/>
          <w:color w:val="auto"/>
          <w:lang w:val="en-US" w:eastAsia="zh-CN"/>
        </w:rPr>
        <w:t>: prioritize the following BS RF requirements for the following discussions: ACLR, UEM, f_OBUE requirement, NF, ACS requirements, OOBB and f_OOBB requirements.</w:t>
      </w:r>
    </w:p>
    <w:p>
      <w:pPr>
        <w:jc w:val="left"/>
        <w:outlineLvl w:val="1"/>
        <w:rPr>
          <w:rFonts w:hint="default" w:eastAsia="宋体"/>
          <w:color w:val="auto"/>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3</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UE RF requirements</w:t>
      </w:r>
    </w:p>
    <w:p>
      <w:pPr>
        <w:widowControl/>
        <w:jc w:val="left"/>
        <w:rPr>
          <w:rFonts w:hint="eastAsia" w:cs="Times New Roman"/>
          <w:color w:val="auto"/>
          <w:lang w:val="en-US" w:eastAsia="zh-CN"/>
        </w:rPr>
      </w:pPr>
      <w:r>
        <w:rPr>
          <w:rFonts w:hint="eastAsia" w:cs="Times New Roman"/>
          <w:color w:val="auto"/>
          <w:lang w:val="en-US" w:eastAsia="zh-CN"/>
        </w:rPr>
        <w:t xml:space="preserve">Regarding the UE RF requirement for </w:t>
      </w:r>
      <w:r>
        <w:rPr>
          <w:rFonts w:hint="eastAsia" w:cs="Times New Roman"/>
          <w:color w:val="auto"/>
          <w:sz w:val="20"/>
          <w:szCs w:val="20"/>
          <w:lang w:val="en-US" w:eastAsia="zh-CN"/>
        </w:rPr>
        <w:t>14800-15350MHz</w:t>
      </w:r>
      <w:r>
        <w:rPr>
          <w:rFonts w:hint="eastAsia" w:cs="Times New Roman"/>
          <w:color w:val="auto"/>
          <w:lang w:val="en-US" w:eastAsia="zh-CN"/>
        </w:rPr>
        <w:t>, similar as BS RF requirements, it</w:t>
      </w:r>
      <w:r>
        <w:rPr>
          <w:rFonts w:hint="default" w:cs="Times New Roman"/>
          <w:color w:val="auto"/>
          <w:lang w:val="en-US" w:eastAsia="zh-CN"/>
        </w:rPr>
        <w:t>’</w:t>
      </w:r>
      <w:r>
        <w:rPr>
          <w:rFonts w:hint="eastAsia" w:cs="Times New Roman"/>
          <w:color w:val="auto"/>
          <w:lang w:val="en-US" w:eastAsia="zh-CN"/>
        </w:rPr>
        <w:t>s still premature to discuss all these RF requirements, the following requirement should be discussed with high priorities:</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Maximum output power</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Power dynamic range</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Spectral mask</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 xml:space="preserve">ACLR </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Noise figure</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Sensitivity</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ACS</w:t>
      </w:r>
    </w:p>
    <w:p>
      <w:pPr>
        <w:widowControl/>
        <w:numPr>
          <w:ilvl w:val="0"/>
          <w:numId w:val="7"/>
        </w:numPr>
        <w:jc w:val="left"/>
        <w:rPr>
          <w:rFonts w:hint="default" w:cs="Times New Roman"/>
          <w:color w:val="auto"/>
          <w:lang w:val="en-US" w:eastAsia="zh-CN"/>
        </w:rPr>
      </w:pPr>
      <w:r>
        <w:rPr>
          <w:rFonts w:hint="eastAsia" w:cs="Times New Roman"/>
          <w:color w:val="auto"/>
          <w:lang w:val="en-US" w:eastAsia="zh-CN"/>
        </w:rPr>
        <w:t xml:space="preserve">Blocking </w:t>
      </w:r>
      <w:bookmarkEnd w:id="1"/>
      <w:bookmarkEnd w:id="2"/>
      <w:bookmarkEnd w:id="3"/>
      <w:bookmarkEnd w:id="4"/>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3</w:t>
      </w:r>
      <w:r>
        <w:rPr>
          <w:rFonts w:hint="eastAsia" w:cs="Times New Roman"/>
          <w:color w:val="auto"/>
          <w:lang w:val="en-US" w:eastAsia="zh-CN"/>
        </w:rPr>
        <w:t>: prioritize the following UE RF requirements for the following discussions: Maximum output power, Power dynamic range, spectral mask, ACLR, Noise figure, Sensitivity, ACS, Blocking.</w:t>
      </w:r>
    </w:p>
    <w:p>
      <w:pPr>
        <w:pStyle w:val="57"/>
        <w:tabs>
          <w:tab w:val="left" w:pos="567"/>
          <w:tab w:val="clear" w:pos="1985"/>
        </w:tabs>
        <w:adjustRightInd w:val="0"/>
        <w:ind w:left="510" w:hanging="510"/>
      </w:pPr>
      <w:r>
        <w:t>Conclusions</w:t>
      </w:r>
    </w:p>
    <w:p>
      <w:pPr>
        <w:jc w:val="left"/>
        <w:rPr>
          <w:rFonts w:hint="default" w:eastAsia="宋体"/>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IMT parameters for </w:t>
      </w:r>
      <w:r>
        <w:rPr>
          <w:rFonts w:hint="eastAsia" w:cs="Times New Roman"/>
          <w:sz w:val="20"/>
          <w:szCs w:val="20"/>
          <w:lang w:val="en-US" w:eastAsia="zh-CN"/>
        </w:rPr>
        <w:t>14800-15350MHz and proposals/observations are made as following:</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2</w:t>
      </w:r>
      <w:r>
        <w:rPr>
          <w:rFonts w:hint="eastAsia" w:cs="Times New Roman"/>
          <w:color w:val="auto"/>
          <w:lang w:val="en-US" w:eastAsia="zh-CN"/>
        </w:rPr>
        <w:t>: prioritize the following BS RF requirements for the following discussions: ACLR, UEM, f_OBUE requirement, NF, ACS requirements, OOBB and f_OOBB requirements.</w:t>
      </w:r>
    </w:p>
    <w:p>
      <w:pPr>
        <w:widowControl/>
        <w:numPr>
          <w:ilvl w:val="0"/>
          <w:numId w:val="0"/>
        </w:numPr>
        <w:jc w:val="left"/>
        <w:rPr>
          <w:rFonts w:hint="eastAsia" w:cs="Times New Roman"/>
          <w:color w:val="auto"/>
          <w:lang w:val="en-US" w:eastAsia="zh-CN"/>
        </w:rPr>
      </w:pPr>
      <w:r>
        <w:rPr>
          <w:rFonts w:hint="eastAsia" w:cs="Times New Roman"/>
          <w:b/>
          <w:bCs/>
          <w:color w:val="auto"/>
          <w:lang w:val="en-US" w:eastAsia="zh-CN"/>
        </w:rPr>
        <w:t>Proposal 3</w:t>
      </w:r>
      <w:r>
        <w:rPr>
          <w:rFonts w:hint="eastAsia" w:cs="Times New Roman"/>
          <w:color w:val="auto"/>
          <w:lang w:val="en-US" w:eastAsia="zh-CN"/>
        </w:rPr>
        <w:t>: prioritize the following UE RF requirements for the following discussions: Maximum output power, Power dynamic range, spectral mask, ACLR, Noise figure, Sensitivity, ACS, Blocking.</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1</w:t>
      </w:r>
      <w:r>
        <w:rPr>
          <w:rFonts w:hint="eastAsia" w:cs="Times New Roman"/>
          <w:b w:val="0"/>
          <w:bCs w:val="0"/>
          <w:highlight w:val="none"/>
          <w:lang w:val="en-US" w:eastAsia="zh-CN"/>
        </w:rPr>
        <w:t xml:space="preserve">: given the wide area coverage assumption for 15GHz as baseline, even with 4096 antenna elements implementation assuming FR2 hybrid architecture, its total transmission power might be still limiting factor to achieve similar coverage as 4GHz from BS perspective. </w:t>
      </w:r>
    </w:p>
    <w:p>
      <w:pPr>
        <w:widowControl/>
        <w:numPr>
          <w:ilvl w:val="0"/>
          <w:numId w:val="0"/>
        </w:numPr>
        <w:jc w:val="left"/>
        <w:rPr>
          <w:rFonts w:hint="eastAsia" w:cs="Times New Roman"/>
          <w:b w:val="0"/>
          <w:bCs w:val="0"/>
          <w:highlight w:val="none"/>
          <w:lang w:val="en-US" w:eastAsia="zh-CN"/>
        </w:rPr>
      </w:pPr>
      <w:r>
        <w:rPr>
          <w:rFonts w:hint="eastAsia" w:cs="Times New Roman"/>
          <w:b/>
          <w:bCs/>
          <w:highlight w:val="none"/>
          <w:lang w:val="en-US" w:eastAsia="zh-CN"/>
        </w:rPr>
        <w:t>Observation 2</w:t>
      </w:r>
      <w:r>
        <w:rPr>
          <w:rFonts w:hint="eastAsia" w:cs="Times New Roman"/>
          <w:b w:val="0"/>
          <w:bCs w:val="0"/>
          <w:highlight w:val="none"/>
          <w:lang w:val="en-US" w:eastAsia="zh-CN"/>
        </w:rPr>
        <w:t xml:space="preserve">: UE with phase antenna array assumption could offer the additional help on mitigation the coverage gap between 4GHz and 15GHz. </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Observation 3</w:t>
      </w:r>
      <w:r>
        <w:rPr>
          <w:rFonts w:hint="eastAsia" w:cs="Times New Roman"/>
          <w:b w:val="0"/>
          <w:bCs w:val="0"/>
          <w:highlight w:val="none"/>
          <w:lang w:val="en-US" w:eastAsia="zh-CN"/>
        </w:rPr>
        <w:t xml:space="preserve">: for BS with 4096 antenna elements assumption at 15GHz, both near filed problem should be taken into account according to the current WA BS class assumption. </w:t>
      </w:r>
    </w:p>
    <w:p>
      <w:pPr>
        <w:widowControl/>
        <w:jc w:val="left"/>
        <w:rPr>
          <w:rFonts w:hint="eastAsia" w:cs="Times New Roman"/>
          <w:b w:val="0"/>
          <w:bCs w:val="0"/>
          <w:highlight w:val="none"/>
          <w:lang w:val="en-US" w:eastAsia="zh-CN"/>
        </w:rPr>
      </w:pPr>
      <w:r>
        <w:rPr>
          <w:rFonts w:hint="eastAsia" w:cs="Times New Roman"/>
          <w:b/>
          <w:bCs/>
          <w:lang w:val="en-US" w:eastAsia="zh-CN"/>
        </w:rPr>
        <w:t>Observation 4</w:t>
      </w:r>
      <w:r>
        <w:rPr>
          <w:rFonts w:hint="eastAsia" w:cs="Times New Roman"/>
          <w:b w:val="0"/>
          <w:bCs w:val="0"/>
          <w:lang w:val="en-US" w:eastAsia="zh-CN"/>
        </w:rPr>
        <w:t xml:space="preserve">: UE with phase antenna array assumption could offer the additional help on mitigation the coverage gap between 7GHz and 15GHz. </w:t>
      </w:r>
    </w:p>
    <w:p>
      <w:pPr>
        <w:pStyle w:val="57"/>
        <w:tabs>
          <w:tab w:val="left" w:pos="567"/>
          <w:tab w:val="clear" w:pos="1985"/>
        </w:tabs>
        <w:adjustRightInd w:val="0"/>
        <w:ind w:left="510" w:hanging="510"/>
      </w:pPr>
      <w:r>
        <w:t>References</w:t>
      </w:r>
    </w:p>
    <w:p>
      <w:pPr>
        <w:pStyle w:val="55"/>
        <w:numPr>
          <w:ilvl w:val="0"/>
          <w:numId w:val="8"/>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8"/>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8"/>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8"/>
        </w:numPr>
        <w:rPr>
          <w:rFonts w:hint="eastAsia"/>
          <w:sz w:val="20"/>
          <w:szCs w:val="20"/>
        </w:rPr>
      </w:pPr>
      <w:r>
        <w:rPr>
          <w:rFonts w:hint="eastAsia"/>
          <w:sz w:val="20"/>
          <w:szCs w:val="20"/>
          <w:lang w:val="en-US" w:eastAsia="zh-CN"/>
        </w:rPr>
        <w:t>TR 38.921</w:t>
      </w:r>
    </w:p>
    <w:p>
      <w:pPr>
        <w:pStyle w:val="55"/>
        <w:numPr>
          <w:ilvl w:val="0"/>
          <w:numId w:val="8"/>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8"/>
        </w:numPr>
        <w:rPr>
          <w:rFonts w:hint="eastAsia"/>
          <w:sz w:val="20"/>
          <w:szCs w:val="20"/>
        </w:rPr>
      </w:pPr>
      <w:r>
        <w:rPr>
          <w:rFonts w:hint="eastAsia" w:ascii="Times New Roman" w:hAnsi="Times New Roman" w:eastAsia="宋体" w:cs="Times New Roman"/>
          <w:kern w:val="2"/>
          <w:sz w:val="20"/>
          <w:szCs w:val="20"/>
          <w:lang w:val="en-US" w:eastAsia="zh-CN" w:bidi="ar"/>
        </w:rPr>
        <w:t>R4-2211224</w:t>
      </w:r>
      <w:r>
        <w:rPr>
          <w:rFonts w:hint="eastAsia" w:cs="Times New Roman"/>
          <w:kern w:val="2"/>
          <w:sz w:val="20"/>
          <w:szCs w:val="20"/>
          <w:lang w:val="en-US" w:eastAsia="zh-CN" w:bidi="ar"/>
        </w:rPr>
        <w:t>,</w:t>
      </w:r>
      <w:ins w:id="0" w:author="ZTE, Fei Xue" w:date="2024-03-30T16:30:34Z">
        <w:r>
          <w:rPr>
            <w:rFonts w:hint="eastAsia" w:cs="Times New Roman"/>
            <w:kern w:val="2"/>
            <w:sz w:val="20"/>
            <w:szCs w:val="20"/>
            <w:lang w:val="en-US" w:eastAsia="zh-CN" w:bidi="ar"/>
          </w:rPr>
          <w:t xml:space="preserve"> </w:t>
        </w:r>
      </w:ins>
      <w:r>
        <w:rPr>
          <w:rFonts w:hint="eastAsia" w:ascii="Times New Roman" w:hAnsi="Times New Roman" w:eastAsia="宋体" w:cs="Times New Roman"/>
          <w:kern w:val="2"/>
          <w:sz w:val="20"/>
          <w:szCs w:val="20"/>
          <w:lang w:val="en-US" w:eastAsia="zh-CN" w:bidi="ar"/>
        </w:rPr>
        <w:t xml:space="preserve">Introduction of NR licensed band 6425 </w:t>
      </w:r>
      <w:r>
        <w:rPr>
          <w:rFonts w:hint="eastAsia" w:cs="Times New Roman"/>
          <w:kern w:val="2"/>
          <w:sz w:val="20"/>
          <w:szCs w:val="20"/>
          <w:lang w:val="en-US" w:eastAsia="zh-CN" w:bidi="ar"/>
        </w:rPr>
        <w:t>-</w:t>
      </w:r>
      <w:r>
        <w:rPr>
          <w:rFonts w:hint="eastAsia" w:ascii="Times New Roman" w:hAnsi="Times New Roman" w:eastAsia="宋体" w:cs="Times New Roman"/>
          <w:kern w:val="2"/>
          <w:sz w:val="20"/>
          <w:szCs w:val="20"/>
          <w:lang w:val="en-US" w:eastAsia="zh-CN" w:bidi="ar"/>
        </w:rPr>
        <w:t>7125 MHz</w:t>
      </w:r>
      <w:r>
        <w:rPr>
          <w:rFonts w:hint="eastAsia" w:cs="Times New Roman"/>
          <w:kern w:val="2"/>
          <w:sz w:val="20"/>
          <w:szCs w:val="20"/>
          <w:lang w:val="en-US" w:eastAsia="zh-CN" w:bidi="ar"/>
        </w:rPr>
        <w:t>, Approved.</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57"/>
        <w:tabs>
          <w:tab w:val="left" w:pos="567"/>
          <w:tab w:val="clear" w:pos="1985"/>
        </w:tabs>
        <w:adjustRightInd w:val="0"/>
        <w:ind w:left="510" w:hanging="510"/>
        <w:rPr>
          <w:ins w:id="1" w:author="ZTE, Fei Xue" w:date="2024-03-30T14:10:51Z"/>
        </w:rPr>
      </w:pPr>
      <w:ins w:id="2" w:author="ZTE, Fei Xue" w:date="2024-03-30T14:10:57Z">
        <w:r>
          <w:rPr>
            <w:rFonts w:hint="eastAsia"/>
            <w:lang w:val="en-US" w:eastAsia="zh-CN"/>
          </w:rPr>
          <w:t>A</w:t>
        </w:r>
      </w:ins>
      <w:ins w:id="3" w:author="ZTE, Fei Xue" w:date="2024-03-30T14:10:58Z">
        <w:r>
          <w:rPr>
            <w:rFonts w:hint="eastAsia"/>
            <w:lang w:val="en-US" w:eastAsia="zh-CN"/>
          </w:rPr>
          <w:t>n</w:t>
        </w:r>
      </w:ins>
      <w:ins w:id="4" w:author="ZTE, Fei Xue" w:date="2024-03-30T14:10:59Z">
        <w:r>
          <w:rPr>
            <w:rFonts w:hint="eastAsia"/>
            <w:lang w:val="en-US" w:eastAsia="zh-CN"/>
          </w:rPr>
          <w:t>nex</w:t>
        </w:r>
      </w:ins>
    </w:p>
    <w:p>
      <w:pPr>
        <w:pStyle w:val="103"/>
        <w:rPr>
          <w:ins w:id="5" w:author="ZTE, Fei Xue" w:date="2024-03-30T14:10:40Z"/>
          <w:lang w:val="en-US"/>
        </w:rPr>
      </w:pPr>
      <w:ins w:id="6" w:author="ZTE, Fei Xue" w:date="2024-03-30T14:10:40Z">
        <w:r>
          <w:rPr>
            <w:lang w:val="en-US"/>
          </w:rPr>
          <w:t>ANNEX 1</w:t>
        </w:r>
      </w:ins>
    </w:p>
    <w:p>
      <w:pPr>
        <w:pStyle w:val="104"/>
        <w:rPr>
          <w:ins w:id="7" w:author="ZTE, Fei Xue" w:date="2024-03-30T14:10:40Z"/>
          <w:rFonts w:ascii="Times New Roman" w:hAnsi="Times New Roman"/>
          <w:lang w:val="en-US"/>
        </w:rPr>
      </w:pPr>
      <w:ins w:id="8" w:author="ZTE, Fei Xue" w:date="2024-03-30T14:10:40Z">
        <w:bookmarkStart w:id="5" w:name="_Hlk530081182"/>
        <w:r>
          <w:rPr>
            <w:rFonts w:ascii="Times New Roman" w:hAnsi="Times New Roman"/>
            <w:lang w:val="en-US"/>
          </w:rPr>
          <w:t xml:space="preserve">IMT-2020 </w:t>
        </w:r>
        <w:bookmarkEnd w:id="5"/>
        <w:r>
          <w:rPr>
            <w:rFonts w:ascii="Times New Roman" w:hAnsi="Times New Roman"/>
            <w:lang w:val="en-US"/>
          </w:rPr>
          <w:t xml:space="preserve">technology-related </w:t>
        </w:r>
      </w:ins>
      <w:ins w:id="9" w:author="ZTE, Fei Xue" w:date="2024-03-30T14:10:40Z">
        <w:r>
          <w:rPr>
            <w:rFonts w:ascii="Times New Roman" w:hAnsi="Times New Roman"/>
            <w:lang w:val="en-US" w:eastAsia="zh-CN"/>
          </w:rPr>
          <w:t xml:space="preserve">and deployment-related </w:t>
        </w:r>
      </w:ins>
      <w:ins w:id="10" w:author="ZTE, Fei Xue" w:date="2024-03-30T14:10:40Z">
        <w:r>
          <w:rPr>
            <w:rFonts w:ascii="Times New Roman" w:hAnsi="Times New Roman"/>
            <w:lang w:val="en-US"/>
          </w:rPr>
          <w:t xml:space="preserve">parameters </w:t>
        </w:r>
      </w:ins>
      <w:ins w:id="11" w:author="ZTE, Fei Xue" w:date="2024-03-30T14:10:40Z">
        <w:r>
          <w:rPr>
            <w:rFonts w:ascii="Times New Roman" w:hAnsi="Times New Roman"/>
            <w:lang w:val="en-US" w:eastAsia="zh-CN"/>
          </w:rPr>
          <w:t>for bands between 470</w:t>
        </w:r>
      </w:ins>
      <w:ins w:id="12" w:author="ZTE, Fei Xue" w:date="2024-03-30T14:10:40Z">
        <w:r>
          <w:rPr>
            <w:rFonts w:ascii="Times New Roman" w:hAnsi="Times New Roman"/>
            <w:lang w:val="en-US"/>
          </w:rPr>
          <w:t xml:space="preserve"> and </w:t>
        </w:r>
      </w:ins>
      <w:ins w:id="13" w:author="ZTE, Fei Xue" w:date="2024-03-30T14:10:40Z">
        <w:r>
          <w:rPr>
            <w:rFonts w:ascii="Times New Roman" w:hAnsi="Times New Roman"/>
            <w:lang w:val="en-US" w:eastAsia="zh-CN"/>
          </w:rPr>
          <w:t>4990 MHz</w:t>
        </w:r>
      </w:ins>
    </w:p>
    <w:p>
      <w:pPr>
        <w:pStyle w:val="53"/>
        <w:rPr>
          <w:ins w:id="14" w:author="ZTE, Fei Xue" w:date="2024-03-30T14:10:40Z"/>
          <w:lang w:val="en-US"/>
        </w:rPr>
      </w:pPr>
      <w:ins w:id="15" w:author="ZTE, Fei Xue" w:date="2024-03-30T14:10:40Z">
        <w:r>
          <w:rPr>
            <w:lang w:val="en-US"/>
          </w:rPr>
          <w:t>TABLE</w:t>
        </w:r>
      </w:ins>
      <w:ins w:id="16" w:author="ZTE, Fei Xue" w:date="2024-03-30T14:10:40Z">
        <w:r>
          <w:rPr>
            <w:rFonts w:hint="eastAsia"/>
            <w:lang w:val="en-US" w:eastAsia="zh-CN"/>
          </w:rPr>
          <w:t xml:space="preserve"> 1</w:t>
        </w:r>
      </w:ins>
    </w:p>
    <w:p>
      <w:pPr>
        <w:pStyle w:val="46"/>
        <w:rPr>
          <w:ins w:id="17" w:author="ZTE, Fei Xue" w:date="2024-03-30T14:10:40Z"/>
          <w:lang w:val="en-US"/>
        </w:rPr>
      </w:pPr>
      <w:ins w:id="18" w:author="ZTE, Fei Xue" w:date="2024-03-30T14:10:40Z">
        <w:r>
          <w:rPr>
            <w:lang w:val="en-US"/>
          </w:rPr>
          <w:t>IMT-2020 technology related parameters in</w:t>
        </w:r>
      </w:ins>
      <w:ins w:id="19" w:author="ZTE, Fei Xue" w:date="2024-03-30T14:10:40Z">
        <w:r>
          <w:rPr>
            <w:rFonts w:hint="eastAsia"/>
            <w:lang w:val="en-US" w:eastAsia="zh-CN"/>
          </w:rPr>
          <w:t xml:space="preserve"> </w:t>
        </w:r>
      </w:ins>
      <w:ins w:id="20" w:author="ZTE, Fei Xue" w:date="2024-03-30T14:10:40Z">
        <w:r>
          <w:rPr>
            <w:lang w:val="en-US"/>
          </w:rPr>
          <w:t>470 – 4990 MHz</w:t>
        </w:r>
      </w:ins>
    </w:p>
    <w:tbl>
      <w:tblPr>
        <w:tblStyle w:val="25"/>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07"/>
        <w:gridCol w:w="1999"/>
        <w:gridCol w:w="1993"/>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blHeader/>
          <w:jc w:val="center"/>
          <w:ins w:id="21" w:author="ZTE, Fei Xue" w:date="2024-03-30T14:10:41Z"/>
        </w:trPr>
        <w:tc>
          <w:tcPr>
            <w:tcW w:w="559" w:type="pct"/>
          </w:tcPr>
          <w:p>
            <w:pPr>
              <w:pStyle w:val="42"/>
              <w:keepLines w:val="0"/>
              <w:suppressLineNumbers w:val="0"/>
              <w:spacing w:beforeAutospacing="0" w:afterAutospacing="0"/>
              <w:ind w:left="0" w:right="0"/>
              <w:rPr>
                <w:ins w:id="22" w:author="ZTE, Fei Xue" w:date="2024-03-30T14:10:41Z"/>
                <w:rFonts w:hint="default"/>
                <w:lang w:val="en-US"/>
              </w:rPr>
            </w:pPr>
          </w:p>
        </w:tc>
        <w:tc>
          <w:tcPr>
            <w:tcW w:w="1329" w:type="pct"/>
          </w:tcPr>
          <w:p>
            <w:pPr>
              <w:pStyle w:val="42"/>
              <w:keepLines w:val="0"/>
              <w:suppressLineNumbers w:val="0"/>
              <w:spacing w:beforeAutospacing="0" w:afterAutospacing="0"/>
              <w:ind w:left="0" w:right="0"/>
              <w:rPr>
                <w:ins w:id="23" w:author="ZTE, Fei Xue" w:date="2024-03-30T14:10:41Z"/>
                <w:rFonts w:hint="default"/>
                <w:lang w:val="en-US"/>
              </w:rPr>
            </w:pPr>
          </w:p>
        </w:tc>
        <w:tc>
          <w:tcPr>
            <w:tcW w:w="3113" w:type="pct"/>
            <w:gridSpan w:val="3"/>
          </w:tcPr>
          <w:p>
            <w:pPr>
              <w:pStyle w:val="42"/>
              <w:keepLines w:val="0"/>
              <w:suppressLineNumbers w:val="0"/>
              <w:spacing w:beforeAutospacing="0" w:afterAutospacing="0"/>
              <w:ind w:left="0" w:right="0"/>
              <w:rPr>
                <w:ins w:id="24" w:author="ZTE, Fei Xue" w:date="2024-03-30T14:10:41Z"/>
                <w:rFonts w:hint="default" w:eastAsia="Batang"/>
              </w:rPr>
            </w:pPr>
            <w:ins w:id="25" w:author="ZTE, Fei Xue" w:date="2024-03-30T14:10:41Z">
              <w:r>
                <w:rPr>
                  <w:rFonts w:hint="default"/>
                </w:rPr>
                <w:t xml:space="preserve">IMT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ins w:id="26" w:author="ZTE, Fei Xue" w:date="2024-03-30T14:10:41Z"/>
        </w:trPr>
        <w:tc>
          <w:tcPr>
            <w:tcW w:w="559" w:type="pct"/>
          </w:tcPr>
          <w:p>
            <w:pPr>
              <w:keepNext/>
              <w:keepLines w:val="0"/>
              <w:suppressLineNumbers w:val="0"/>
              <w:spacing w:before="40" w:beforeAutospacing="0" w:after="40" w:afterAutospacing="0"/>
              <w:ind w:left="0" w:right="0"/>
              <w:jc w:val="center"/>
              <w:rPr>
                <w:ins w:id="27" w:author="ZTE, Fei Xue" w:date="2024-03-30T14:10:41Z"/>
                <w:rFonts w:hint="default" w:ascii="Times New Roman Bold" w:hAnsi="Times New Roman Bold" w:cs="Arial"/>
                <w:b/>
                <w:szCs w:val="22"/>
              </w:rPr>
            </w:pPr>
            <w:ins w:id="28" w:author="ZTE, Fei Xue" w:date="2024-03-30T14:10:41Z">
              <w:r>
                <w:rPr>
                  <w:rFonts w:hint="default" w:ascii="Times New Roman Bold" w:hAnsi="Times New Roman Bold" w:cs="Arial"/>
                  <w:b/>
                  <w:color w:val="0F0F0F"/>
                  <w:szCs w:val="22"/>
                </w:rPr>
                <w:t>No.</w:t>
              </w:r>
            </w:ins>
          </w:p>
        </w:tc>
        <w:tc>
          <w:tcPr>
            <w:tcW w:w="1329" w:type="pct"/>
          </w:tcPr>
          <w:p>
            <w:pPr>
              <w:keepNext/>
              <w:keepLines w:val="0"/>
              <w:suppressLineNumbers w:val="0"/>
              <w:spacing w:before="40" w:beforeAutospacing="0" w:after="40" w:afterAutospacing="0"/>
              <w:ind w:left="0" w:right="0"/>
              <w:jc w:val="center"/>
              <w:rPr>
                <w:ins w:id="29" w:author="ZTE, Fei Xue" w:date="2024-03-30T14:10:41Z"/>
                <w:rFonts w:hint="default" w:ascii="Times New Roman Bold" w:hAnsi="Times New Roman Bold" w:cs="Arial"/>
                <w:b/>
                <w:szCs w:val="22"/>
              </w:rPr>
            </w:pPr>
            <w:ins w:id="30" w:author="ZTE, Fei Xue" w:date="2024-03-30T14:10:41Z">
              <w:r>
                <w:rPr>
                  <w:rFonts w:hint="default" w:ascii="Times New Roman Bold" w:hAnsi="Times New Roman Bold" w:cs="Arial"/>
                  <w:b/>
                  <w:color w:val="0D0D0D"/>
                  <w:szCs w:val="22"/>
                </w:rPr>
                <w:t>Parameter</w:t>
              </w:r>
            </w:ins>
          </w:p>
        </w:tc>
        <w:tc>
          <w:tcPr>
            <w:tcW w:w="1019" w:type="pct"/>
          </w:tcPr>
          <w:p>
            <w:pPr>
              <w:keepNext/>
              <w:keepLines w:val="0"/>
              <w:suppressLineNumbers w:val="0"/>
              <w:spacing w:before="40" w:beforeAutospacing="0" w:after="40" w:afterAutospacing="0"/>
              <w:ind w:left="0" w:right="0"/>
              <w:jc w:val="center"/>
              <w:rPr>
                <w:ins w:id="31" w:author="ZTE, Fei Xue" w:date="2024-03-30T14:10:41Z"/>
                <w:rFonts w:hint="default" w:ascii="Times New Roman Bold" w:hAnsi="Times New Roman Bold" w:cs="Arial"/>
                <w:b/>
                <w:szCs w:val="22"/>
              </w:rPr>
            </w:pPr>
            <w:ins w:id="32" w:author="ZTE, Fei Xue" w:date="2024-03-30T14:10:41Z">
              <w:r>
                <w:rPr>
                  <w:rFonts w:hint="default" w:ascii="Times New Roman Bold" w:hAnsi="Times New Roman Bold" w:cs="Arial"/>
                  <w:b/>
                  <w:color w:val="0E0E0E"/>
                  <w:szCs w:val="22"/>
                </w:rPr>
                <w:t xml:space="preserve">Base station </w:t>
              </w:r>
            </w:ins>
            <w:ins w:id="33" w:author="ZTE, Fei Xue" w:date="2024-03-30T14:10:41Z">
              <w:r>
                <w:rPr>
                  <w:rFonts w:hint="default" w:ascii="Times New Roman Bold" w:hAnsi="Times New Roman Bold" w:cs="Arial"/>
                  <w:b/>
                  <w:color w:val="0E0E0E"/>
                  <w:szCs w:val="22"/>
                </w:rPr>
                <w:br w:type="textWrapping"/>
              </w:r>
            </w:ins>
            <w:ins w:id="34" w:author="ZTE, Fei Xue" w:date="2024-03-30T14:10:41Z">
              <w:r>
                <w:rPr>
                  <w:rFonts w:hint="default" w:ascii="Times New Roman Bold" w:hAnsi="Times New Roman Bold" w:cs="Arial"/>
                  <w:b/>
                  <w:color w:val="0E0E0E"/>
                  <w:szCs w:val="22"/>
                </w:rPr>
                <w:t>(non-AAS)</w:t>
              </w:r>
            </w:ins>
          </w:p>
        </w:tc>
        <w:tc>
          <w:tcPr>
            <w:tcW w:w="1016" w:type="pct"/>
          </w:tcPr>
          <w:p>
            <w:pPr>
              <w:keepNext/>
              <w:keepLines w:val="0"/>
              <w:suppressLineNumbers w:val="0"/>
              <w:spacing w:before="40" w:beforeAutospacing="0" w:after="40" w:afterAutospacing="0"/>
              <w:ind w:left="0" w:right="0"/>
              <w:jc w:val="center"/>
              <w:rPr>
                <w:ins w:id="35" w:author="ZTE, Fei Xue" w:date="2024-03-30T14:10:41Z"/>
                <w:rFonts w:hint="default" w:ascii="Times New Roman Bold" w:hAnsi="Times New Roman Bold" w:cs="Arial"/>
                <w:b/>
                <w:color w:val="0C0C0C"/>
                <w:szCs w:val="22"/>
              </w:rPr>
            </w:pPr>
            <w:ins w:id="36" w:author="ZTE, Fei Xue" w:date="2024-03-30T14:10:41Z">
              <w:r>
                <w:rPr>
                  <w:rFonts w:hint="default" w:ascii="Times New Roman Bold" w:hAnsi="Times New Roman Bold" w:cs="Arial"/>
                  <w:b/>
                  <w:color w:val="0C0C0C"/>
                  <w:szCs w:val="22"/>
                </w:rPr>
                <w:t>Base station</w:t>
              </w:r>
            </w:ins>
            <w:ins w:id="37" w:author="ZTE, Fei Xue" w:date="2024-03-30T14:10:41Z">
              <w:r>
                <w:rPr>
                  <w:rFonts w:hint="default" w:ascii="Times New Roman Bold" w:hAnsi="Times New Roman Bold" w:cs="Arial"/>
                  <w:b/>
                  <w:color w:val="0C0C0C"/>
                  <w:szCs w:val="22"/>
                </w:rPr>
                <w:br w:type="textWrapping"/>
              </w:r>
            </w:ins>
            <w:ins w:id="38" w:author="ZTE, Fei Xue" w:date="2024-03-30T14:10:41Z">
              <w:r>
                <w:rPr>
                  <w:rFonts w:hint="default" w:ascii="Times New Roman Bold" w:hAnsi="Times New Roman Bold" w:cs="Arial"/>
                  <w:b/>
                  <w:color w:val="0C0C0C"/>
                  <w:szCs w:val="22"/>
                </w:rPr>
                <w:t>(AAS)</w:t>
              </w:r>
            </w:ins>
          </w:p>
        </w:tc>
        <w:tc>
          <w:tcPr>
            <w:tcW w:w="1077" w:type="pct"/>
          </w:tcPr>
          <w:p>
            <w:pPr>
              <w:keepNext/>
              <w:keepLines w:val="0"/>
              <w:suppressLineNumbers w:val="0"/>
              <w:spacing w:before="40" w:beforeAutospacing="0" w:after="40" w:afterAutospacing="0"/>
              <w:ind w:left="0" w:right="0"/>
              <w:jc w:val="center"/>
              <w:rPr>
                <w:ins w:id="39" w:author="ZTE, Fei Xue" w:date="2024-03-30T14:10:41Z"/>
                <w:rFonts w:hint="default" w:ascii="Times New Roman Bold" w:hAnsi="Times New Roman Bold" w:cs="Arial"/>
                <w:b/>
                <w:szCs w:val="22"/>
              </w:rPr>
            </w:pPr>
            <w:ins w:id="40" w:author="ZTE, Fei Xue" w:date="2024-03-30T14:10:41Z">
              <w:r>
                <w:rPr>
                  <w:rFonts w:hint="default" w:ascii="Times New Roman Bold" w:hAnsi="Times New Roman Bold" w:cs="Arial"/>
                  <w:b/>
                  <w:color w:val="0C0C0C"/>
                  <w:szCs w:val="22"/>
                </w:rPr>
                <w:t>Mobile station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ins w:id="41" w:author="ZTE, Fei Xue" w:date="2024-03-30T14:10:41Z"/>
        </w:trPr>
        <w:tc>
          <w:tcPr>
            <w:tcW w:w="559" w:type="pct"/>
            <w:shd w:val="clear" w:color="auto" w:fill="auto"/>
          </w:tcPr>
          <w:p>
            <w:pPr>
              <w:keepNext/>
              <w:keepLines w:val="0"/>
              <w:suppressLineNumbers w:val="0"/>
              <w:spacing w:before="40" w:beforeAutospacing="0" w:after="40" w:afterAutospacing="0"/>
              <w:ind w:left="0" w:right="0"/>
              <w:jc w:val="center"/>
              <w:rPr>
                <w:ins w:id="42" w:author="ZTE, Fei Xue" w:date="2024-03-30T14:10:41Z"/>
                <w:rFonts w:hint="default" w:ascii="Times New Roman Bold" w:hAnsi="Times New Roman Bold" w:cs="Arial"/>
                <w:b/>
                <w:bCs/>
                <w:color w:val="0F0F0F"/>
                <w:szCs w:val="22"/>
              </w:rPr>
            </w:pPr>
            <w:ins w:id="43" w:author="ZTE, Fei Xue" w:date="2024-03-30T14:10:41Z">
              <w:r>
                <w:rPr>
                  <w:rFonts w:hint="default" w:ascii="Times New Roman Bold" w:hAnsi="Times New Roman Bold" w:cs="Arial"/>
                  <w:b/>
                  <w:bCs/>
                  <w:color w:val="0F0F0F"/>
                  <w:szCs w:val="22"/>
                </w:rPr>
                <w:t>1</w:t>
              </w:r>
            </w:ins>
          </w:p>
        </w:tc>
        <w:tc>
          <w:tcPr>
            <w:tcW w:w="1329" w:type="pct"/>
            <w:shd w:val="clear" w:color="auto" w:fill="auto"/>
          </w:tcPr>
          <w:p>
            <w:pPr>
              <w:keepNext/>
              <w:keepLines w:val="0"/>
              <w:suppressLineNumbers w:val="0"/>
              <w:spacing w:before="40" w:beforeAutospacing="0" w:after="40" w:afterAutospacing="0"/>
              <w:ind w:left="0" w:right="0"/>
              <w:rPr>
                <w:ins w:id="44" w:author="ZTE, Fei Xue" w:date="2024-03-30T14:10:41Z"/>
                <w:rFonts w:hint="default" w:ascii="Times New Roman Bold" w:hAnsi="Times New Roman Bold" w:cs="Arial"/>
                <w:b/>
                <w:color w:val="0D0D0D"/>
                <w:szCs w:val="22"/>
              </w:rPr>
            </w:pPr>
            <w:ins w:id="45" w:author="ZTE, Fei Xue" w:date="2024-03-30T14:10:41Z">
              <w:r>
                <w:rPr>
                  <w:rFonts w:hint="default" w:ascii="Times New Roman Bold" w:hAnsi="Times New Roman Bold" w:cs="Arial"/>
                  <w:b/>
                  <w:color w:val="0D0D0D"/>
                  <w:szCs w:val="22"/>
                </w:rPr>
                <w:t>Duplex Method</w:t>
              </w:r>
            </w:ins>
          </w:p>
        </w:tc>
        <w:tc>
          <w:tcPr>
            <w:tcW w:w="2035" w:type="pct"/>
            <w:gridSpan w:val="2"/>
            <w:shd w:val="clear" w:color="auto" w:fill="auto"/>
          </w:tcPr>
          <w:p>
            <w:pPr>
              <w:keepNext/>
              <w:keepLines w:val="0"/>
              <w:suppressLineNumbers w:val="0"/>
              <w:spacing w:before="40" w:beforeAutospacing="0" w:after="40" w:afterAutospacing="0"/>
              <w:ind w:left="1134" w:right="0" w:hanging="1134"/>
              <w:jc w:val="center"/>
              <w:rPr>
                <w:ins w:id="46" w:author="ZTE, Fei Xue" w:date="2024-03-30T14:10:41Z"/>
                <w:rFonts w:hint="default"/>
              </w:rPr>
            </w:pPr>
            <w:ins w:id="47" w:author="ZTE, Fei Xue" w:date="2024-03-30T14:10:41Z">
              <w:r>
                <w:rPr>
                  <w:rFonts w:hint="default"/>
                </w:rPr>
                <w:t>FDD / TDD</w:t>
              </w:r>
            </w:ins>
          </w:p>
          <w:p>
            <w:pPr>
              <w:keepNext/>
              <w:keepLines w:val="0"/>
              <w:suppressLineNumbers w:val="0"/>
              <w:spacing w:before="40" w:beforeAutospacing="0" w:after="40" w:afterAutospacing="0"/>
              <w:ind w:left="1134" w:right="0" w:hanging="1134"/>
              <w:jc w:val="center"/>
              <w:rPr>
                <w:ins w:id="48" w:author="ZTE, Fei Xue" w:date="2024-03-30T14:10:41Z"/>
                <w:rFonts w:hint="default" w:ascii="Times New Roman Bold" w:hAnsi="Times New Roman Bold" w:cs="Arial"/>
                <w:color w:val="0C0C0C"/>
                <w:szCs w:val="22"/>
              </w:rPr>
            </w:pPr>
            <w:ins w:id="49" w:author="ZTE, Fei Xue" w:date="2024-03-30T14:10:41Z">
              <w:r>
                <w:rPr>
                  <w:rFonts w:hint="default"/>
                </w:rPr>
                <w:t>See [1], § 5.2.</w:t>
              </w:r>
            </w:ins>
          </w:p>
        </w:tc>
        <w:tc>
          <w:tcPr>
            <w:tcW w:w="1077" w:type="pct"/>
            <w:shd w:val="clear" w:color="auto" w:fill="auto"/>
          </w:tcPr>
          <w:p>
            <w:pPr>
              <w:keepNext/>
              <w:keepLines w:val="0"/>
              <w:suppressLineNumbers w:val="0"/>
              <w:spacing w:before="40" w:beforeAutospacing="0" w:after="40" w:afterAutospacing="0"/>
              <w:ind w:left="1134" w:right="0" w:hanging="1134"/>
              <w:jc w:val="center"/>
              <w:rPr>
                <w:ins w:id="50" w:author="ZTE, Fei Xue" w:date="2024-03-30T14:10:41Z"/>
                <w:rFonts w:hint="default"/>
              </w:rPr>
            </w:pPr>
            <w:ins w:id="51" w:author="ZTE, Fei Xue" w:date="2024-03-30T14:10:41Z">
              <w:r>
                <w:rPr>
                  <w:rFonts w:hint="default"/>
                </w:rPr>
                <w:t xml:space="preserve">FDD / TDD </w:t>
              </w:r>
            </w:ins>
          </w:p>
          <w:p>
            <w:pPr>
              <w:keepNext/>
              <w:keepLines w:val="0"/>
              <w:suppressLineNumbers w:val="0"/>
              <w:spacing w:before="40" w:beforeAutospacing="0" w:after="40" w:afterAutospacing="0"/>
              <w:ind w:left="1134" w:right="0" w:hanging="1134"/>
              <w:jc w:val="center"/>
              <w:rPr>
                <w:ins w:id="52" w:author="ZTE, Fei Xue" w:date="2024-03-30T14:10:41Z"/>
                <w:rFonts w:hint="default" w:ascii="Times New Roman Bold" w:hAnsi="Times New Roman Bold" w:cs="Arial"/>
                <w:color w:val="0C0C0C"/>
                <w:szCs w:val="22"/>
              </w:rPr>
            </w:pPr>
            <w:ins w:id="53" w:author="ZTE, Fei Xue" w:date="2024-03-30T14:10:41Z">
              <w:r>
                <w:rPr>
                  <w:rFonts w:hint="default"/>
                </w:rPr>
                <w:t>See [2],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5" w:author="ZTE, Fei Xue" w:date="2024-03-30T14:10:41Z"/>
                <w:rFonts w:hint="default"/>
                <w:b/>
                <w:bCs/>
              </w:rPr>
            </w:pPr>
            <w:ins w:id="56" w:author="ZTE, Fei Xue" w:date="2024-03-30T14:10:41Z">
              <w:r>
                <w:rPr>
                  <w:rFonts w:hint="default"/>
                  <w:b/>
                  <w:bCs/>
                </w:rPr>
                <w:t>2</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57" w:author="ZTE, Fei Xue" w:date="2024-03-30T14:10:41Z"/>
                <w:rFonts w:hint="default"/>
                <w:b/>
                <w:color w:val="0D0D0D"/>
              </w:rPr>
            </w:pPr>
            <w:ins w:id="58" w:author="ZTE, Fei Xue" w:date="2024-03-30T14:10:41Z">
              <w:r>
                <w:rPr>
                  <w:rFonts w:hint="default"/>
                  <w:b/>
                  <w:color w:val="0D0D0D"/>
                </w:rPr>
                <w:t>Channel bandwidth (MHz)</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9" w:author="ZTE, Fei Xue" w:date="2024-03-30T14:10:41Z"/>
                <w:rFonts w:hint="default"/>
              </w:rPr>
            </w:pPr>
            <w:ins w:id="60" w:author="ZTE, Fei Xue" w:date="2024-03-30T14:10:41Z">
              <w:r>
                <w:rPr>
                  <w:rFonts w:hint="default"/>
                </w:rPr>
                <w:t>See [1], § 5.3.5.</w:t>
              </w:r>
            </w:ins>
          </w:p>
        </w:tc>
        <w:tc>
          <w:tcPr>
            <w:tcW w:w="1077" w:type="pct"/>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61" w:author="ZTE, Fei Xue" w:date="2024-03-30T14:10:41Z"/>
                <w:rFonts w:hint="default"/>
              </w:rPr>
            </w:pPr>
            <w:ins w:id="62" w:author="ZTE, Fei Xue" w:date="2024-03-30T14:10:41Z">
              <w:r>
                <w:rPr>
                  <w:rFonts w:hint="default"/>
                </w:rPr>
                <w:t>See [2], § 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ins w:id="63"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64" w:author="ZTE, Fei Xue" w:date="2024-03-30T14:10:41Z"/>
                <w:rFonts w:hint="default"/>
              </w:rPr>
            </w:pPr>
            <w:ins w:id="65" w:author="ZTE, Fei Xue" w:date="2024-03-30T14:10:41Z">
              <w:r>
                <w:rPr>
                  <w:rFonts w:hint="default"/>
                  <w:b/>
                  <w:bCs/>
                </w:rPr>
                <w:t>3</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66" w:author="ZTE, Fei Xue" w:date="2024-03-30T14:10:41Z"/>
                <w:rFonts w:hint="default"/>
                <w:b/>
              </w:rPr>
            </w:pPr>
            <w:ins w:id="67" w:author="ZTE, Fei Xue" w:date="2024-03-30T14:10:41Z">
              <w:r>
                <w:rPr>
                  <w:rFonts w:hint="default"/>
                  <w:b/>
                </w:rPr>
                <w:t>Signal bandwidth (MHz)</w:t>
              </w:r>
            </w:ins>
          </w:p>
        </w:tc>
        <w:tc>
          <w:tcPr>
            <w:tcW w:w="2035" w:type="pct"/>
            <w:gridSpan w:val="2"/>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68" w:author="ZTE, Fei Xue" w:date="2024-03-30T14:10:41Z"/>
                <w:rFonts w:hint="default"/>
              </w:rPr>
            </w:pPr>
            <w:ins w:id="69" w:author="ZTE, Fei Xue" w:date="2024-03-30T14:10:41Z">
              <w:r>
                <w:rPr>
                  <w:rFonts w:hint="default"/>
                </w:rPr>
                <w:t xml:space="preserve">See [1], § 5.3.2. </w:t>
              </w:r>
            </w:ins>
            <w:ins w:id="70" w:author="ZTE, Fei Xue" w:date="2024-03-30T14:10:41Z">
              <w:r>
                <w:rPr>
                  <w:rFonts w:hint="default"/>
                </w:rPr>
                <w:br w:type="textWrapping"/>
              </w:r>
            </w:ins>
            <w:ins w:id="71" w:author="ZTE, Fei Xue" w:date="2024-03-30T14:10:41Z">
              <w:r>
                <w:rPr>
                  <w:rFonts w:hint="default"/>
                </w:rPr>
                <w:t>Signal bandwidth = NRB x SCS x 12.</w:t>
              </w:r>
            </w:ins>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72" w:author="ZTE, Fei Xue" w:date="2024-03-30T14:10:41Z"/>
                <w:rFonts w:hint="default"/>
              </w:rPr>
            </w:pPr>
            <w:ins w:id="73" w:author="ZTE, Fei Xue" w:date="2024-03-30T14:10:41Z">
              <w:r>
                <w:rPr>
                  <w:rFonts w:hint="default"/>
                </w:rPr>
                <w:t xml:space="preserve">See [2], § 5.3.2. </w:t>
              </w:r>
            </w:ins>
            <w:ins w:id="74" w:author="ZTE, Fei Xue" w:date="2024-03-30T14:10:41Z">
              <w:r>
                <w:rPr>
                  <w:rFonts w:hint="default"/>
                </w:rPr>
                <w:br w:type="textWrapping"/>
              </w:r>
            </w:ins>
            <w:ins w:id="75" w:author="ZTE, Fei Xue" w:date="2024-03-30T14:10:41Z">
              <w:r>
                <w:rPr>
                  <w:rFonts w:hint="default"/>
                </w:rPr>
                <w:t>Signal bandwidth = NRB x SCS x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ins w:id="76"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77" w:author="ZTE, Fei Xue" w:date="2024-03-30T14:10:41Z"/>
                <w:rFonts w:hint="default"/>
              </w:rPr>
            </w:pPr>
            <w:ins w:id="78" w:author="ZTE, Fei Xue" w:date="2024-03-30T14:10:41Z">
              <w:r>
                <w:rPr>
                  <w:rFonts w:hint="default"/>
                  <w:b/>
                  <w:bCs/>
                </w:rPr>
                <w:t>4</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79" w:author="ZTE, Fei Xue" w:date="2024-03-30T14:10:41Z"/>
                <w:rFonts w:hint="default"/>
                <w:b/>
              </w:rPr>
            </w:pPr>
            <w:ins w:id="80" w:author="ZTE, Fei Xue" w:date="2024-03-30T14:10:41Z">
              <w:r>
                <w:rPr>
                  <w:rFonts w:hint="default"/>
                  <w:b/>
                </w:rPr>
                <w:t>Transmitter characteristics</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81" w:author="ZTE, Fei Xue" w:date="2024-03-30T14:10:41Z"/>
                <w:rFonts w:hint="default"/>
              </w:rPr>
            </w:pPr>
          </w:p>
        </w:tc>
        <w:tc>
          <w:tcPr>
            <w:tcW w:w="1077" w:type="pct"/>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82" w:author="ZTE, Fei Xue" w:date="2024-03-30T14:10:41Z"/>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84" w:author="ZTE, Fei Xue" w:date="2024-03-30T14:10:41Z"/>
                <w:rFonts w:hint="default"/>
              </w:rPr>
            </w:pPr>
            <w:ins w:id="85" w:author="ZTE, Fei Xue" w:date="2024-03-30T14:10:41Z">
              <w:r>
                <w:rPr>
                  <w:rFonts w:hint="default"/>
                </w:rPr>
                <w:t>4.1</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86" w:author="ZTE, Fei Xue" w:date="2024-03-30T14:10:41Z"/>
                <w:rFonts w:hint="default"/>
              </w:rPr>
            </w:pPr>
            <w:ins w:id="87" w:author="ZTE, Fei Xue" w:date="2024-03-30T14:10:41Z">
              <w:r>
                <w:rPr>
                  <w:rFonts w:hint="default"/>
                </w:rPr>
                <w:t>Power dynamic range (dB)</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88" w:author="ZTE, Fei Xue" w:date="2024-03-30T14:10:41Z"/>
                <w:rFonts w:hint="default"/>
              </w:rPr>
            </w:pPr>
            <w:ins w:id="89" w:author="ZTE, Fei Xue" w:date="2024-03-30T14:10:41Z">
              <w:r>
                <w:rPr>
                  <w:rFonts w:hint="default"/>
                </w:rPr>
                <w:t>See [1]</w:t>
              </w:r>
            </w:ins>
            <w:ins w:id="90" w:author="ZTE, Fei Xue" w:date="2024-03-30T14:10:41Z">
              <w:r>
                <w:rPr>
                  <w:rFonts w:hint="default"/>
                  <w:lang w:val="en-US"/>
                </w:rPr>
                <w:t>, § 6.3.3.</w:t>
              </w:r>
            </w:ins>
          </w:p>
        </w:tc>
        <w:tc>
          <w:tcPr>
            <w:tcW w:w="1077" w:type="pct"/>
            <w:shd w:val="clear" w:color="auto" w:fill="auto"/>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91" w:author="ZTE, Fei Xue" w:date="2024-03-30T14:10:41Z"/>
                <w:rFonts w:hint="default"/>
              </w:rPr>
            </w:pPr>
            <w:ins w:id="92" w:author="ZTE, Fei Xue" w:date="2024-03-30T14:10:41Z">
              <w:r>
                <w:rPr>
                  <w:rFonts w:hint="default" w:eastAsia="宋体"/>
                  <w:lang w:val="en-US"/>
                </w:rPr>
                <w:t xml:space="preserve">See [2], </w:t>
              </w:r>
            </w:ins>
            <w:ins w:id="93" w:author="ZTE, Fei Xue" w:date="2024-03-30T14:10:41Z">
              <w:r>
                <w:rPr>
                  <w:rFonts w:hint="default"/>
                  <w:lang w:val="en-US"/>
                </w:rPr>
                <w:t xml:space="preserve">§ 6.2.1 </w:t>
              </w:r>
            </w:ins>
            <w:ins w:id="94" w:author="ZTE, Fei Xue" w:date="2024-03-30T14:10:41Z">
              <w:r>
                <w:rPr>
                  <w:rFonts w:hint="default"/>
                  <w:lang w:val="en-US"/>
                </w:rPr>
                <w:br w:type="textWrapping"/>
              </w:r>
            </w:ins>
            <w:ins w:id="95" w:author="ZTE, Fei Xue" w:date="2024-03-30T14:10:41Z">
              <w:r>
                <w:rPr>
                  <w:rFonts w:hint="default"/>
                  <w:lang w:val="en-US"/>
                </w:rPr>
                <w:t>(UE max output power) and §6.3.1 (UE min output power).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97" w:author="ZTE, Fei Xue" w:date="2024-03-30T14:10:41Z"/>
                <w:rFonts w:hint="default"/>
              </w:rPr>
            </w:pPr>
            <w:ins w:id="98" w:author="ZTE, Fei Xue" w:date="2024-03-30T14:10:41Z">
              <w:r>
                <w:rPr>
                  <w:rFonts w:hint="default"/>
                </w:rPr>
                <w:t>4.2</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99" w:author="ZTE, Fei Xue" w:date="2024-03-30T14:10:41Z"/>
                <w:rFonts w:hint="default"/>
              </w:rPr>
            </w:pPr>
            <w:ins w:id="100" w:author="ZTE, Fei Xue" w:date="2024-03-30T14:10:41Z">
              <w:r>
                <w:rPr>
                  <w:rFonts w:hint="default"/>
                </w:rPr>
                <w:t>Spectral mask (dB)</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01" w:author="ZTE, Fei Xue" w:date="2024-03-30T14:10:41Z"/>
                <w:rFonts w:hint="default"/>
              </w:rPr>
            </w:pPr>
            <w:ins w:id="102" w:author="ZTE, Fei Xue" w:date="2024-03-30T14:10:41Z">
              <w:r>
                <w:rPr>
                  <w:rFonts w:hint="default"/>
                </w:rPr>
                <w:t>See [1]</w:t>
              </w:r>
            </w:ins>
            <w:ins w:id="103" w:author="ZTE, Fei Xue" w:date="2024-03-30T14:10:41Z">
              <w:r>
                <w:rPr>
                  <w:rFonts w:hint="default"/>
                  <w:lang w:val="en-US"/>
                </w:rPr>
                <w:t>, § 6.6.4.</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04" w:author="ZTE, Fei Xue" w:date="2024-03-30T14:10:41Z"/>
                <w:rFonts w:hint="default"/>
              </w:rPr>
            </w:pPr>
            <w:ins w:id="105" w:author="ZTE, Fei Xue" w:date="2024-03-30T14:10:41Z">
              <w:r>
                <w:rPr>
                  <w:rFonts w:hint="default"/>
                </w:rPr>
                <w:t>See [1]</w:t>
              </w:r>
            </w:ins>
            <w:ins w:id="106" w:author="ZTE, Fei Xue" w:date="2024-03-30T14:10:41Z">
              <w:r>
                <w:rPr>
                  <w:rFonts w:hint="default"/>
                  <w:lang w:val="en-US"/>
                </w:rPr>
                <w:t>, § 9.7.4.</w:t>
              </w:r>
            </w:ins>
          </w:p>
        </w:tc>
        <w:tc>
          <w:tcPr>
            <w:tcW w:w="1077" w:type="pct"/>
            <w:shd w:val="clear" w:color="auto" w:fill="auto"/>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07" w:author="ZTE, Fei Xue" w:date="2024-03-30T14:10:41Z"/>
                <w:rFonts w:hint="default"/>
              </w:rPr>
            </w:pPr>
            <w:ins w:id="108" w:author="ZTE, Fei Xue" w:date="2024-03-30T14:10:41Z">
              <w:r>
                <w:rPr>
                  <w:rFonts w:hint="default"/>
                </w:rPr>
                <w:t>See [2]</w:t>
              </w:r>
            </w:ins>
            <w:ins w:id="109" w:author="ZTE, Fei Xue" w:date="2024-03-30T14:10:41Z">
              <w:r>
                <w:rPr>
                  <w:rFonts w:hint="default"/>
                  <w:lang w:val="en-US"/>
                </w:rPr>
                <w:t>, § 6.5.2.2.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111" w:author="ZTE, Fei Xue" w:date="2024-03-30T14:10:41Z"/>
                <w:rFonts w:hint="default"/>
              </w:rPr>
            </w:pPr>
            <w:ins w:id="112" w:author="ZTE, Fei Xue" w:date="2024-03-30T14:10:41Z">
              <w:r>
                <w:rPr>
                  <w:rFonts w:hint="default"/>
                </w:rPr>
                <w:t>4.3</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13" w:author="ZTE, Fei Xue" w:date="2024-03-30T14:10:41Z"/>
                <w:rFonts w:hint="default"/>
              </w:rPr>
            </w:pPr>
            <w:ins w:id="114" w:author="ZTE, Fei Xue" w:date="2024-03-30T14:10:41Z">
              <w:r>
                <w:rPr>
                  <w:rFonts w:hint="default"/>
                </w:rPr>
                <w:t xml:space="preserve">ACLR </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15" w:author="ZTE, Fei Xue" w:date="2024-03-30T14:10:41Z"/>
                <w:rFonts w:hint="default"/>
              </w:rPr>
            </w:pPr>
            <w:ins w:id="116" w:author="ZTE, Fei Xue" w:date="2024-03-30T14:10:41Z">
              <w:r>
                <w:rPr>
                  <w:rFonts w:hint="default"/>
                </w:rPr>
                <w:t>See [1]</w:t>
              </w:r>
            </w:ins>
            <w:ins w:id="117" w:author="ZTE, Fei Xue" w:date="2024-03-30T14:10:41Z">
              <w:r>
                <w:rPr>
                  <w:rFonts w:hint="default"/>
                  <w:lang w:val="en-US"/>
                </w:rPr>
                <w:t>, § 6.6.3.</w:t>
              </w:r>
            </w:ins>
          </w:p>
        </w:tc>
        <w:tc>
          <w:tcPr>
            <w:tcW w:w="1077" w:type="pct"/>
            <w:shd w:val="clear" w:color="auto" w:fill="auto"/>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18" w:author="ZTE, Fei Xue" w:date="2024-03-30T14:10:41Z"/>
                <w:rFonts w:hint="default"/>
              </w:rPr>
            </w:pPr>
            <w:ins w:id="119" w:author="ZTE, Fei Xue" w:date="2024-03-30T14:10:41Z">
              <w:r>
                <w:rPr>
                  <w:rFonts w:hint="default"/>
                </w:rPr>
                <w:t>See [2]</w:t>
              </w:r>
            </w:ins>
            <w:ins w:id="120" w:author="ZTE, Fei Xue" w:date="2024-03-30T14:10:41Z">
              <w:r>
                <w:rPr>
                  <w:rFonts w:hint="default"/>
                  <w:lang w:val="en-US"/>
                </w:rPr>
                <w:t>, § 6.5.2.4.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ins w:id="121"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122" w:author="ZTE, Fei Xue" w:date="2024-03-30T14:10:41Z"/>
                <w:rFonts w:hint="default"/>
              </w:rPr>
            </w:pPr>
            <w:ins w:id="123" w:author="ZTE, Fei Xue" w:date="2024-03-30T14:10:41Z">
              <w:r>
                <w:rPr>
                  <w:rFonts w:hint="default"/>
                </w:rPr>
                <w:t>4.4</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24" w:author="ZTE, Fei Xue" w:date="2024-03-30T14:10:41Z"/>
                <w:rFonts w:hint="default"/>
              </w:rPr>
            </w:pPr>
            <w:ins w:id="125" w:author="ZTE, Fei Xue" w:date="2024-03-30T14:10:41Z">
              <w:r>
                <w:rPr>
                  <w:rFonts w:hint="default"/>
                </w:rPr>
                <w:t>Spurious emissions</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26" w:author="ZTE, Fei Xue" w:date="2024-03-30T14:10:41Z"/>
                <w:rFonts w:hint="default"/>
              </w:rPr>
            </w:pPr>
            <w:ins w:id="127" w:author="ZTE, Fei Xue" w:date="2024-03-30T14:10:41Z">
              <w:r>
                <w:rPr>
                  <w:rFonts w:hint="default"/>
                </w:rPr>
                <w:t>See [1]</w:t>
              </w:r>
            </w:ins>
            <w:ins w:id="128" w:author="ZTE, Fei Xue" w:date="2024-03-30T14:10:41Z">
              <w:r>
                <w:rPr>
                  <w:rFonts w:hint="default"/>
                  <w:lang w:val="en-US"/>
                </w:rPr>
                <w:t>, § 6.6.4.</w:t>
              </w:r>
            </w:ins>
          </w:p>
        </w:tc>
        <w:tc>
          <w:tcPr>
            <w:tcW w:w="1077" w:type="pct"/>
            <w:shd w:val="clear" w:color="auto" w:fill="auto"/>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29" w:author="ZTE, Fei Xue" w:date="2024-03-30T14:10:41Z"/>
                <w:rFonts w:hint="default"/>
              </w:rPr>
            </w:pPr>
            <w:ins w:id="130" w:author="ZTE, Fei Xue" w:date="2024-03-30T14:10:41Z">
              <w:r>
                <w:rPr>
                  <w:rFonts w:hint="default"/>
                </w:rPr>
                <w:t>See [2]</w:t>
              </w:r>
            </w:ins>
            <w:ins w:id="131" w:author="ZTE, Fei Xue" w:date="2024-03-30T14:10:41Z">
              <w:r>
                <w:rPr>
                  <w:rFonts w:hint="default"/>
                  <w:lang w:val="en-US"/>
                </w:rPr>
                <w:t>, § 6.5.3.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2"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133" w:author="ZTE, Fei Xue" w:date="2024-03-30T14:10:41Z"/>
                <w:rFonts w:hint="default" w:eastAsia="MS Mincho"/>
                <w:lang w:eastAsia="ja-JP"/>
              </w:rPr>
            </w:pPr>
            <w:ins w:id="134" w:author="ZTE, Fei Xue" w:date="2024-03-30T14:10:41Z">
              <w:r>
                <w:rPr>
                  <w:rFonts w:hint="eastAsia" w:eastAsia="MS Mincho"/>
                  <w:lang w:eastAsia="ja-JP"/>
                </w:rPr>
                <w:t>4.5</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35" w:author="ZTE, Fei Xue" w:date="2024-03-30T14:10:41Z"/>
                <w:rFonts w:hint="default" w:eastAsia="MS Mincho"/>
                <w:lang w:eastAsia="ja-JP"/>
              </w:rPr>
            </w:pPr>
            <w:ins w:id="136" w:author="ZTE, Fei Xue" w:date="2024-03-30T14:10:41Z">
              <w:r>
                <w:rPr>
                  <w:rFonts w:hint="eastAsia" w:eastAsia="MS Mincho"/>
                  <w:lang w:eastAsia="ja-JP"/>
                </w:rPr>
                <w:t>Maximum output power</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37" w:author="ZTE, Fei Xue" w:date="2024-03-30T14:10:41Z"/>
                <w:rFonts w:hint="default"/>
              </w:rPr>
            </w:pPr>
            <w:ins w:id="138" w:author="ZTE, Fei Xue" w:date="2024-03-30T14:10:41Z">
              <w:r>
                <w:rPr>
                  <w:rFonts w:hint="default"/>
                </w:rPr>
                <w:t>See [1]</w:t>
              </w:r>
            </w:ins>
            <w:ins w:id="139" w:author="ZTE, Fei Xue" w:date="2024-03-30T14:10:41Z">
              <w:r>
                <w:rPr>
                  <w:rFonts w:hint="default"/>
                  <w:lang w:val="en-US"/>
                </w:rPr>
                <w:t>, § 6.2.</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40" w:author="ZTE, Fei Xue" w:date="2024-03-30T14:10:41Z"/>
                <w:rFonts w:hint="default"/>
              </w:rPr>
            </w:pPr>
            <w:ins w:id="141" w:author="ZTE, Fei Xue" w:date="2024-03-30T14:10:41Z">
              <w:r>
                <w:rPr>
                  <w:rFonts w:hint="default"/>
                </w:rPr>
                <w:t>See [1]</w:t>
              </w:r>
            </w:ins>
            <w:ins w:id="142" w:author="ZTE, Fei Xue" w:date="2024-03-30T14:10:41Z">
              <w:r>
                <w:rPr>
                  <w:rFonts w:hint="default"/>
                  <w:lang w:val="en-US"/>
                </w:rPr>
                <w:t>, § 9.3.</w:t>
              </w:r>
            </w:ins>
          </w:p>
        </w:tc>
        <w:tc>
          <w:tcPr>
            <w:tcW w:w="1077" w:type="pct"/>
            <w:shd w:val="clear" w:color="auto" w:fill="auto"/>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43" w:author="ZTE, Fei Xue" w:date="2024-03-30T14:10:41Z"/>
                <w:rFonts w:hint="default"/>
              </w:rPr>
            </w:pPr>
            <w:ins w:id="144" w:author="ZTE, Fei Xue" w:date="2024-03-30T14:10:41Z">
              <w:r>
                <w:rPr>
                  <w:rFonts w:hint="default"/>
                </w:rPr>
                <w:t>See [2]</w:t>
              </w:r>
            </w:ins>
            <w:ins w:id="145" w:author="ZTE, Fei Xue" w:date="2024-03-30T14:10:41Z">
              <w:r>
                <w:rPr>
                  <w:rFonts w:hint="default"/>
                  <w:lang w:val="en-US"/>
                </w:rPr>
                <w:t>, § 6.2.1.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ins w:id="146"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47" w:author="ZTE, Fei Xue" w:date="2024-03-30T14:10:41Z"/>
                <w:rFonts w:hint="default"/>
              </w:rPr>
            </w:pPr>
            <w:ins w:id="148" w:author="ZTE, Fei Xue" w:date="2024-03-30T14:10:41Z">
              <w:r>
                <w:rPr>
                  <w:rFonts w:hint="default" w:eastAsia="Batang"/>
                </w:rPr>
                <w:br w:type="page"/>
              </w:r>
            </w:ins>
            <w:ins w:id="149" w:author="ZTE, Fei Xue" w:date="2024-03-30T14:10:41Z">
              <w:r>
                <w:rPr>
                  <w:rFonts w:hint="default"/>
                  <w:b/>
                  <w:bCs/>
                </w:rPr>
                <w:t>5</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50" w:author="ZTE, Fei Xue" w:date="2024-03-30T14:10:41Z"/>
                <w:rFonts w:hint="default"/>
                <w:b/>
              </w:rPr>
            </w:pPr>
            <w:ins w:id="151" w:author="ZTE, Fei Xue" w:date="2024-03-30T14:10:41Z">
              <w:r>
                <w:rPr>
                  <w:rFonts w:hint="default"/>
                  <w:b/>
                </w:rPr>
                <w:t>Receiver characteristics</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52" w:author="ZTE, Fei Xue" w:date="2024-03-30T14:10:41Z"/>
                <w:rFonts w:hint="default"/>
                <w:highlight w:val="yellow"/>
              </w:rPr>
            </w:pPr>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53" w:author="ZTE, Fei Xue" w:date="2024-03-30T14:10:41Z"/>
                <w:rFonts w:hint="default"/>
                <w:highlight w:val="yellow"/>
              </w:rPr>
            </w:pPr>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54" w:author="ZTE, Fei Xue" w:date="2024-03-30T14:10:41Z"/>
                <w:rFonts w:hint="default"/>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156" w:author="ZTE, Fei Xue" w:date="2024-03-30T14:10:41Z"/>
                <w:rFonts w:hint="default"/>
              </w:rPr>
            </w:pPr>
            <w:ins w:id="157" w:author="ZTE, Fei Xue" w:date="2024-03-30T14:10:41Z">
              <w:r>
                <w:rPr>
                  <w:rFonts w:hint="default"/>
                </w:rPr>
                <w:t>5.1</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58" w:author="ZTE, Fei Xue" w:date="2024-03-30T14:10:41Z"/>
                <w:rFonts w:hint="default"/>
              </w:rPr>
            </w:pPr>
            <w:ins w:id="159" w:author="ZTE, Fei Xue" w:date="2024-03-30T14:10:41Z">
              <w:r>
                <w:rPr>
                  <w:rFonts w:hint="default"/>
                </w:rPr>
                <w:t>Noise figure (dB)</w:t>
              </w:r>
            </w:ins>
          </w:p>
        </w:tc>
        <w:tc>
          <w:tcPr>
            <w:tcW w:w="2035" w:type="pct"/>
            <w:gridSpan w:val="2"/>
          </w:tcPr>
          <w:p>
            <w:pPr>
              <w:pStyle w:val="34"/>
              <w:keepNext w:val="0"/>
              <w:keepLines w:val="0"/>
              <w:suppressLineNumbers w:val="0"/>
              <w:spacing w:beforeAutospacing="0" w:afterAutospacing="0"/>
              <w:ind w:left="1134" w:right="0" w:hanging="1134"/>
              <w:jc w:val="center"/>
              <w:rPr>
                <w:ins w:id="160" w:author="ZTE, Fei Xue" w:date="2024-03-30T14:10:41Z"/>
                <w:rFonts w:hint="default"/>
                <w:lang w:val="en-US"/>
              </w:rPr>
            </w:pPr>
            <w:ins w:id="161" w:author="ZTE, Fei Xue" w:date="2024-03-30T14:10:41Z">
              <w:r>
                <w:rPr>
                  <w:rFonts w:hint="default"/>
                  <w:lang w:val="en-US"/>
                </w:rPr>
                <w:t>5 dB (Wide Area BS)</w:t>
              </w:r>
            </w:ins>
          </w:p>
          <w:p>
            <w:pPr>
              <w:pStyle w:val="34"/>
              <w:keepNext w:val="0"/>
              <w:keepLines w:val="0"/>
              <w:suppressLineNumbers w:val="0"/>
              <w:spacing w:beforeAutospacing="0" w:afterAutospacing="0"/>
              <w:ind w:left="0" w:right="0"/>
              <w:jc w:val="center"/>
              <w:rPr>
                <w:ins w:id="162" w:author="ZTE, Fei Xue" w:date="2024-03-30T14:10:41Z"/>
                <w:rFonts w:hint="default"/>
                <w:lang w:val="en-US"/>
              </w:rPr>
            </w:pPr>
            <w:ins w:id="163" w:author="ZTE, Fei Xue" w:date="2024-03-30T14:10:41Z">
              <w:r>
                <w:rPr>
                  <w:rFonts w:hint="default"/>
                  <w:lang w:val="en-US"/>
                </w:rPr>
                <w:t>10 dB (Medium Range BS)</w:t>
              </w:r>
            </w:ins>
          </w:p>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64" w:author="ZTE, Fei Xue" w:date="2024-03-30T14:10:41Z"/>
                <w:rFonts w:hint="default"/>
                <w:lang w:val="en-US"/>
              </w:rPr>
            </w:pPr>
            <w:ins w:id="165" w:author="ZTE, Fei Xue" w:date="2024-03-30T14:10:41Z">
              <w:r>
                <w:rPr>
                  <w:rFonts w:hint="default"/>
                  <w:lang w:val="en-US"/>
                </w:rPr>
                <w:t>13 dB (Local Area BS)</w:t>
              </w:r>
            </w:ins>
          </w:p>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66" w:author="ZTE, Fei Xue" w:date="2024-03-30T14:10:41Z"/>
                <w:rFonts w:hint="default"/>
                <w:highlight w:val="yellow"/>
              </w:rPr>
            </w:pPr>
            <w:ins w:id="167" w:author="ZTE, Fei Xue" w:date="2024-03-30T14:10:41Z">
              <w:r>
                <w:rPr>
                  <w:rFonts w:hint="default"/>
                  <w:lang w:val="en-US"/>
                </w:rPr>
                <w:t xml:space="preserve">For BS class definitions, </w:t>
              </w:r>
            </w:ins>
            <w:ins w:id="168" w:author="ZTE, Fei Xue" w:date="2024-03-30T14:10:41Z">
              <w:r>
                <w:rPr>
                  <w:rFonts w:hint="default"/>
                  <w:lang w:val="en-US"/>
                </w:rPr>
                <w:br w:type="textWrapping"/>
              </w:r>
            </w:ins>
            <w:ins w:id="169" w:author="ZTE, Fei Xue" w:date="2024-03-30T14:10:41Z">
              <w:r>
                <w:rPr>
                  <w:rFonts w:hint="default"/>
                  <w:lang w:val="en-US"/>
                </w:rPr>
                <w:t>see [1], § 4.4</w:t>
              </w:r>
            </w:ins>
          </w:p>
        </w:tc>
        <w:tc>
          <w:tcPr>
            <w:tcW w:w="1077" w:type="pct"/>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70" w:author="ZTE, Fei Xue" w:date="2024-03-30T14:10:41Z"/>
                <w:rFonts w:hint="default"/>
                <w:highlight w:val="yellow"/>
              </w:rPr>
            </w:pPr>
            <w:ins w:id="171" w:author="ZTE, Fei Xue" w:date="2024-03-30T14:10:41Z">
              <w:r>
                <w:rPr>
                  <w:rFonts w:hint="default" w:eastAsia="宋体"/>
                  <w:lang w:val="en-US"/>
                </w:rPr>
                <w:t>9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173" w:author="ZTE, Fei Xue" w:date="2024-03-30T14:10:41Z"/>
                <w:rFonts w:hint="default"/>
              </w:rPr>
            </w:pPr>
            <w:ins w:id="174" w:author="ZTE, Fei Xue" w:date="2024-03-30T14:10:41Z">
              <w:r>
                <w:rPr>
                  <w:rFonts w:hint="default"/>
                </w:rPr>
                <w:t>5.2</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75" w:author="ZTE, Fei Xue" w:date="2024-03-30T14:10:41Z"/>
                <w:rFonts w:hint="default"/>
              </w:rPr>
            </w:pPr>
            <w:ins w:id="176" w:author="ZTE, Fei Xue" w:date="2024-03-30T14:10:41Z">
              <w:r>
                <w:rPr>
                  <w:rFonts w:hint="default"/>
                </w:rPr>
                <w:t>Sensitivity (dBm)</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77" w:author="ZTE, Fei Xue" w:date="2024-03-30T14:10:41Z"/>
                <w:rFonts w:hint="default"/>
                <w:highlight w:val="yellow"/>
              </w:rPr>
            </w:pPr>
            <w:ins w:id="178" w:author="ZTE, Fei Xue" w:date="2024-03-30T14:10:41Z">
              <w:r>
                <w:rPr>
                  <w:rFonts w:hint="default"/>
                </w:rPr>
                <w:t>See [1]</w:t>
              </w:r>
            </w:ins>
            <w:ins w:id="179" w:author="ZTE, Fei Xue" w:date="2024-03-30T14:10:41Z">
              <w:r>
                <w:rPr>
                  <w:rFonts w:hint="default"/>
                  <w:lang w:val="en-US"/>
                </w:rPr>
                <w:t>, § 7.2.2.</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80" w:author="ZTE, Fei Xue" w:date="2024-03-30T14:10:41Z"/>
                <w:rFonts w:hint="default"/>
                <w:highlight w:val="yellow"/>
              </w:rPr>
            </w:pPr>
            <w:ins w:id="181" w:author="ZTE, Fei Xue" w:date="2024-03-30T14:10:41Z">
              <w:r>
                <w:rPr>
                  <w:rFonts w:hint="default"/>
                </w:rPr>
                <w:t>See [1]</w:t>
              </w:r>
            </w:ins>
            <w:ins w:id="182" w:author="ZTE, Fei Xue" w:date="2024-03-30T14:10:41Z">
              <w:r>
                <w:rPr>
                  <w:rFonts w:hint="default"/>
                  <w:lang w:val="en-US"/>
                </w:rPr>
                <w:t>, § 10.3.2.</w:t>
              </w:r>
            </w:ins>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83" w:author="ZTE, Fei Xue" w:date="2024-03-30T14:10:41Z"/>
                <w:rFonts w:hint="default"/>
                <w:highlight w:val="yellow"/>
              </w:rPr>
            </w:pPr>
            <w:ins w:id="184" w:author="ZTE, Fei Xue" w:date="2024-03-30T14:10:41Z">
              <w:r>
                <w:rPr>
                  <w:rFonts w:hint="default"/>
                </w:rPr>
                <w:t>See [2]</w:t>
              </w:r>
            </w:ins>
            <w:ins w:id="185" w:author="ZTE, Fei Xue" w:date="2024-03-30T14:10:41Z">
              <w:r>
                <w:rPr>
                  <w:rFonts w:hint="default"/>
                  <w:lang w:val="en-US"/>
                </w:rPr>
                <w:t>, § 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187" w:author="ZTE, Fei Xue" w:date="2024-03-30T14:10:41Z"/>
                <w:rFonts w:hint="default"/>
              </w:rPr>
            </w:pPr>
            <w:ins w:id="188" w:author="ZTE, Fei Xue" w:date="2024-03-30T14:10:41Z">
              <w:r>
                <w:rPr>
                  <w:rFonts w:hint="default"/>
                </w:rPr>
                <w:t>5.3</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189" w:author="ZTE, Fei Xue" w:date="2024-03-30T14:10:41Z"/>
                <w:rFonts w:hint="default"/>
              </w:rPr>
            </w:pPr>
            <w:ins w:id="190" w:author="ZTE, Fei Xue" w:date="2024-03-30T14:10:41Z">
              <w:r>
                <w:rPr>
                  <w:rFonts w:hint="default"/>
                </w:rPr>
                <w:t xml:space="preserve">Blocking response </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91" w:author="ZTE, Fei Xue" w:date="2024-03-30T14:10:41Z"/>
                <w:rFonts w:hint="default" w:cs="Calibri"/>
                <w:position w:val="6"/>
                <w:sz w:val="18"/>
                <w:szCs w:val="22"/>
                <w:highlight w:val="yellow"/>
              </w:rPr>
            </w:pPr>
            <w:ins w:id="192" w:author="ZTE, Fei Xue" w:date="2024-03-30T14:10:41Z">
              <w:r>
                <w:rPr>
                  <w:rFonts w:hint="default"/>
                </w:rPr>
                <w:t>See [1]</w:t>
              </w:r>
            </w:ins>
            <w:ins w:id="193" w:author="ZTE, Fei Xue" w:date="2024-03-30T14:10:41Z">
              <w:r>
                <w:rPr>
                  <w:rFonts w:hint="default"/>
                  <w:lang w:val="en-US"/>
                </w:rPr>
                <w:t xml:space="preserve">, § 7.5 </w:t>
              </w:r>
            </w:ins>
            <w:ins w:id="194" w:author="ZTE, Fei Xue" w:date="2024-03-30T14:10:41Z">
              <w:r>
                <w:rPr>
                  <w:rFonts w:hint="default"/>
                  <w:lang w:val="en-US"/>
                </w:rPr>
                <w:br w:type="textWrapping"/>
              </w:r>
            </w:ins>
            <w:ins w:id="195" w:author="ZTE, Fei Xue" w:date="2024-03-30T14:10:41Z">
              <w:r>
                <w:rPr>
                  <w:rFonts w:hint="default"/>
                  <w:lang w:val="en-US"/>
                </w:rPr>
                <w:t>and § 7.4.2.</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196" w:author="ZTE, Fei Xue" w:date="2024-03-30T14:10:41Z"/>
                <w:rFonts w:hint="default" w:cs="Calibri"/>
                <w:position w:val="6"/>
                <w:sz w:val="18"/>
                <w:szCs w:val="22"/>
                <w:highlight w:val="yellow"/>
              </w:rPr>
            </w:pPr>
            <w:ins w:id="197" w:author="ZTE, Fei Xue" w:date="2024-03-30T14:10:41Z">
              <w:r>
                <w:rPr>
                  <w:rFonts w:hint="default"/>
                </w:rPr>
                <w:t>See [1]</w:t>
              </w:r>
            </w:ins>
            <w:ins w:id="198" w:author="ZTE, Fei Xue" w:date="2024-03-30T14:10:41Z">
              <w:r>
                <w:rPr>
                  <w:rFonts w:hint="default"/>
                  <w:lang w:val="en-US"/>
                </w:rPr>
                <w:t>, § 10.6</w:t>
              </w:r>
            </w:ins>
            <w:ins w:id="199" w:author="ZTE, Fei Xue" w:date="2024-03-30T14:10:41Z">
              <w:r>
                <w:rPr>
                  <w:rFonts w:hint="default"/>
                  <w:lang w:val="en-US"/>
                </w:rPr>
                <w:br w:type="textWrapping"/>
              </w:r>
            </w:ins>
            <w:ins w:id="200" w:author="ZTE, Fei Xue" w:date="2024-03-30T14:10:41Z">
              <w:r>
                <w:rPr>
                  <w:rFonts w:hint="default"/>
                  <w:lang w:val="en-US"/>
                </w:rPr>
                <w:t>and § 10.5.2.</w:t>
              </w:r>
            </w:ins>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201" w:author="ZTE, Fei Xue" w:date="2024-03-30T14:10:41Z"/>
                <w:rFonts w:hint="default" w:cs="Calibri"/>
                <w:position w:val="6"/>
                <w:sz w:val="18"/>
                <w:szCs w:val="22"/>
                <w:highlight w:val="yellow"/>
              </w:rPr>
            </w:pPr>
            <w:ins w:id="202" w:author="ZTE, Fei Xue" w:date="2024-03-30T14:10:41Z">
              <w:r>
                <w:rPr>
                  <w:rFonts w:hint="default"/>
                </w:rPr>
                <w:t>See [2]</w:t>
              </w:r>
            </w:ins>
            <w:ins w:id="203" w:author="ZTE, Fei Xue" w:date="2024-03-30T14:10:41Z">
              <w:r>
                <w:rPr>
                  <w:rFonts w:hint="default"/>
                  <w:lang w:val="en-US"/>
                </w:rPr>
                <w:t xml:space="preserve">, § 7.6 </w:t>
              </w:r>
            </w:ins>
            <w:ins w:id="204" w:author="ZTE, Fei Xue" w:date="2024-03-30T14:10:41Z">
              <w:r>
                <w:rPr>
                  <w:rFonts w:hint="default"/>
                  <w:lang w:val="en-US"/>
                </w:rPr>
                <w:br w:type="textWrapping"/>
              </w:r>
            </w:ins>
            <w:ins w:id="205" w:author="ZTE, Fei Xue" w:date="2024-03-30T14:10:41Z">
              <w:r>
                <w:rPr>
                  <w:rFonts w:hint="default"/>
                  <w:lang w:val="en-US"/>
                </w:rPr>
                <w:t>and § 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ZTE, Fei Xue" w:date="2024-03-30T14:10:41Z"/>
        </w:trPr>
        <w:tc>
          <w:tcPr>
            <w:tcW w:w="55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207" w:author="ZTE, Fei Xue" w:date="2024-03-30T14:10:41Z"/>
                <w:rFonts w:hint="default"/>
              </w:rPr>
            </w:pPr>
            <w:ins w:id="208" w:author="ZTE, Fei Xue" w:date="2024-03-30T14:10:41Z">
              <w:r>
                <w:rPr>
                  <w:rFonts w:hint="default"/>
                </w:rPr>
                <w:t>5.4</w:t>
              </w:r>
            </w:ins>
          </w:p>
        </w:tc>
        <w:tc>
          <w:tcPr>
            <w:tcW w:w="132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209" w:author="ZTE, Fei Xue" w:date="2024-03-30T14:10:41Z"/>
                <w:rFonts w:hint="default"/>
              </w:rPr>
            </w:pPr>
            <w:ins w:id="210" w:author="ZTE, Fei Xue" w:date="2024-03-30T14:10:41Z">
              <w:r>
                <w:rPr>
                  <w:rFonts w:hint="default"/>
                </w:rPr>
                <w:t xml:space="preserve">ACS </w:t>
              </w:r>
            </w:ins>
          </w:p>
        </w:tc>
        <w:tc>
          <w:tcPr>
            <w:tcW w:w="101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211" w:author="ZTE, Fei Xue" w:date="2024-03-30T14:10:41Z"/>
                <w:rFonts w:hint="default" w:cs="Calibri"/>
                <w:position w:val="6"/>
                <w:sz w:val="18"/>
                <w:szCs w:val="22"/>
                <w:highlight w:val="yellow"/>
              </w:rPr>
            </w:pPr>
            <w:ins w:id="212" w:author="ZTE, Fei Xue" w:date="2024-03-30T14:10:41Z">
              <w:r>
                <w:rPr>
                  <w:rFonts w:hint="default"/>
                </w:rPr>
                <w:t>See [1]</w:t>
              </w:r>
            </w:ins>
            <w:ins w:id="213" w:author="ZTE, Fei Xue" w:date="2024-03-30T14:10:41Z">
              <w:r>
                <w:rPr>
                  <w:rFonts w:hint="default"/>
                  <w:lang w:val="en-US"/>
                </w:rPr>
                <w:t>, § 7.4.1.</w:t>
              </w:r>
            </w:ins>
          </w:p>
        </w:tc>
        <w:tc>
          <w:tcPr>
            <w:tcW w:w="1016"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214" w:author="ZTE, Fei Xue" w:date="2024-03-30T14:10:41Z"/>
                <w:rFonts w:hint="default" w:cs="Calibri"/>
                <w:position w:val="6"/>
                <w:sz w:val="18"/>
                <w:szCs w:val="22"/>
                <w:highlight w:val="yellow"/>
              </w:rPr>
            </w:pPr>
            <w:ins w:id="215" w:author="ZTE, Fei Xue" w:date="2024-03-30T14:10:41Z">
              <w:r>
                <w:rPr>
                  <w:rFonts w:hint="default"/>
                </w:rPr>
                <w:t>See [1]</w:t>
              </w:r>
            </w:ins>
            <w:ins w:id="216" w:author="ZTE, Fei Xue" w:date="2024-03-30T14:10:41Z">
              <w:r>
                <w:rPr>
                  <w:rFonts w:hint="default"/>
                  <w:lang w:val="en-US"/>
                </w:rPr>
                <w:t>, § 10.5.1.</w:t>
              </w:r>
            </w:ins>
          </w:p>
        </w:tc>
        <w:tc>
          <w:tcPr>
            <w:tcW w:w="1077"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217" w:author="ZTE, Fei Xue" w:date="2024-03-30T14:10:41Z"/>
                <w:rFonts w:hint="default" w:cs="Calibri"/>
                <w:position w:val="6"/>
                <w:sz w:val="18"/>
                <w:szCs w:val="22"/>
                <w:highlight w:val="yellow"/>
              </w:rPr>
            </w:pPr>
            <w:ins w:id="218" w:author="ZTE, Fei Xue" w:date="2024-03-30T14:10:41Z">
              <w:r>
                <w:rPr>
                  <w:rFonts w:hint="default"/>
                </w:rPr>
                <w:t>See [2]</w:t>
              </w:r>
            </w:ins>
            <w:ins w:id="219" w:author="ZTE, Fei Xue" w:date="2024-03-30T14:10:41Z">
              <w:r>
                <w:rPr>
                  <w:rFonts w:hint="default"/>
                  <w:lang w:val="en-US"/>
                </w:rPr>
                <w:t>,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 w:author="ZTE, Fei Xue" w:date="2024-03-30T14:10:41Z"/>
        </w:trPr>
        <w:tc>
          <w:tcPr>
            <w:tcW w:w="55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221" w:author="ZTE, Fei Xue" w:date="2024-03-30T14:10:41Z"/>
                <w:rFonts w:hint="default" w:eastAsia="Malgun Gothic"/>
                <w:lang w:eastAsia="ko-KR"/>
              </w:rPr>
            </w:pPr>
            <w:ins w:id="222" w:author="ZTE, Fei Xue" w:date="2024-03-30T14:10:41Z">
              <w:r>
                <w:rPr>
                  <w:rFonts w:hint="default" w:eastAsia="Malgun Gothic"/>
                  <w:lang w:eastAsia="ko-KR"/>
                </w:rPr>
                <w:t>5.5</w:t>
              </w:r>
            </w:ins>
          </w:p>
        </w:tc>
        <w:tc>
          <w:tcPr>
            <w:tcW w:w="132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223" w:author="ZTE, Fei Xue" w:date="2024-03-30T14:10:41Z"/>
                <w:rFonts w:hint="default" w:eastAsia="Malgun Gothic"/>
                <w:lang w:eastAsia="ko-KR"/>
              </w:rPr>
            </w:pPr>
            <w:ins w:id="224" w:author="ZTE, Fei Xue" w:date="2024-03-30T14:10:41Z">
              <w:r>
                <w:rPr>
                  <w:rFonts w:hint="default" w:eastAsia="Malgun Gothic"/>
                  <w:lang w:eastAsia="ko-KR"/>
                </w:rPr>
                <w:t>SINR operating range (dB)</w:t>
              </w:r>
            </w:ins>
          </w:p>
        </w:tc>
        <w:tc>
          <w:tcPr>
            <w:tcW w:w="3113" w:type="pct"/>
            <w:gridSpan w:val="3"/>
            <w:tcBorders>
              <w:bottom w:val="single" w:color="auto" w:sz="4" w:space="0"/>
            </w:tcBorders>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225" w:author="ZTE, Fei Xue" w:date="2024-03-30T14:10:41Z"/>
                <w:rFonts w:hint="default" w:cs="Calibri"/>
                <w:position w:val="6"/>
                <w:sz w:val="18"/>
                <w:szCs w:val="22"/>
              </w:rPr>
            </w:pPr>
            <w:ins w:id="226" w:author="ZTE, Fei Xue" w:date="2024-03-30T14:10:41Z">
              <w:r>
                <w:rPr>
                  <w:rFonts w:hint="default" w:cs="Calibri"/>
                  <w:position w:val="6"/>
                  <w:sz w:val="18"/>
                  <w:szCs w:val="22"/>
                </w:rPr>
                <w:t>See below “SINR operating range and mapping function”</w:t>
              </w:r>
            </w:ins>
          </w:p>
        </w:tc>
      </w:tr>
    </w:tbl>
    <w:p>
      <w:pPr>
        <w:pStyle w:val="105"/>
        <w:rPr>
          <w:ins w:id="227" w:author="ZTE, Fei Xue" w:date="2024-03-30T14:10:41Z"/>
          <w:lang w:val="en-US"/>
        </w:rPr>
      </w:pPr>
      <w:ins w:id="228" w:author="ZTE, Fei Xue" w:date="2024-03-30T14:10:41Z">
        <w:r>
          <w:rPr>
            <w:lang w:val="en-US"/>
          </w:rPr>
          <w:t>References used in the Table:</w:t>
        </w:r>
      </w:ins>
    </w:p>
    <w:p>
      <w:pPr>
        <w:pStyle w:val="105"/>
        <w:rPr>
          <w:ins w:id="229" w:author="ZTE, Fei Xue" w:date="2024-03-30T14:10:41Z"/>
          <w:lang w:val="en-US"/>
        </w:rPr>
      </w:pPr>
      <w:ins w:id="230" w:author="ZTE, Fei Xue" w:date="2024-03-30T14:10:41Z">
        <w:r>
          <w:rPr>
            <w:lang w:val="en-US"/>
          </w:rPr>
          <w:t>[1]</w:t>
        </w:r>
      </w:ins>
      <w:ins w:id="231" w:author="ZTE, Fei Xue" w:date="2024-03-30T14:10:41Z">
        <w:r>
          <w:rPr>
            <w:lang w:val="en-US"/>
          </w:rPr>
          <w:tab/>
        </w:r>
      </w:ins>
      <w:ins w:id="232" w:author="ZTE, Fei Xue" w:date="2024-03-30T14:10:41Z">
        <w:r>
          <w:rPr/>
          <w:fldChar w:fldCharType="begin"/>
        </w:r>
      </w:ins>
      <w:ins w:id="233" w:author="ZTE, Fei Xue" w:date="2024-03-30T14:10:41Z">
        <w:r>
          <w:rPr/>
          <w:instrText xml:space="preserve"> HYPERLINK "http://www.3gpp.org/ftp/Specs/archive/38_series/38.104/38104-g30.zip" </w:instrText>
        </w:r>
      </w:ins>
      <w:ins w:id="234" w:author="ZTE, Fei Xue" w:date="2024-03-30T14:10:41Z">
        <w:r>
          <w:rPr/>
          <w:fldChar w:fldCharType="separate"/>
        </w:r>
      </w:ins>
      <w:ins w:id="235" w:author="ZTE, Fei Xue" w:date="2024-03-30T14:10:41Z">
        <w:r>
          <w:rPr>
            <w:rStyle w:val="31"/>
            <w:lang w:val="en-US"/>
          </w:rPr>
          <w:t>3GPP TS 38.104 v.16.3.0</w:t>
        </w:r>
      </w:ins>
      <w:ins w:id="236" w:author="ZTE, Fei Xue" w:date="2024-03-30T14:10:41Z">
        <w:r>
          <w:rPr>
            <w:rStyle w:val="31"/>
            <w:lang w:val="en-US"/>
          </w:rPr>
          <w:fldChar w:fldCharType="end"/>
        </w:r>
      </w:ins>
      <w:ins w:id="237" w:author="ZTE, Fei Xue" w:date="2024-03-30T14:10:41Z">
        <w:r>
          <w:rPr>
            <w:lang w:val="en-US"/>
          </w:rPr>
          <w:t>, “NR; Base Station (BS) radio transmission and reception”.</w:t>
        </w:r>
      </w:ins>
    </w:p>
    <w:p>
      <w:pPr>
        <w:pStyle w:val="105"/>
        <w:rPr>
          <w:ins w:id="238" w:author="ZTE, Fei Xue" w:date="2024-03-30T14:10:41Z"/>
          <w:lang w:val="en-US"/>
        </w:rPr>
      </w:pPr>
      <w:ins w:id="239" w:author="ZTE, Fei Xue" w:date="2024-03-30T14:10:41Z">
        <w:r>
          <w:rPr>
            <w:lang w:val="en-US"/>
          </w:rPr>
          <w:t>[2]</w:t>
        </w:r>
      </w:ins>
      <w:ins w:id="240" w:author="ZTE, Fei Xue" w:date="2024-03-30T14:10:41Z">
        <w:r>
          <w:rPr>
            <w:lang w:val="en-US"/>
          </w:rPr>
          <w:tab/>
        </w:r>
      </w:ins>
      <w:ins w:id="241" w:author="ZTE, Fei Xue" w:date="2024-03-30T14:10:41Z">
        <w:r>
          <w:rPr/>
          <w:fldChar w:fldCharType="begin"/>
        </w:r>
      </w:ins>
      <w:ins w:id="242" w:author="ZTE, Fei Xue" w:date="2024-03-30T14:10:41Z">
        <w:r>
          <w:rPr/>
          <w:instrText xml:space="preserve"> HYPERLINK "http://www.3gpp.org/ftp/Specs/archive/38_series/38.101-1/38101-1-g30.zip" </w:instrText>
        </w:r>
      </w:ins>
      <w:ins w:id="243" w:author="ZTE, Fei Xue" w:date="2024-03-30T14:10:41Z">
        <w:r>
          <w:rPr/>
          <w:fldChar w:fldCharType="separate"/>
        </w:r>
      </w:ins>
      <w:ins w:id="244" w:author="ZTE, Fei Xue" w:date="2024-03-30T14:10:41Z">
        <w:r>
          <w:rPr>
            <w:rStyle w:val="31"/>
            <w:lang w:val="en-US"/>
          </w:rPr>
          <w:t>3GPP TS 38.101-1 v.16.3.0</w:t>
        </w:r>
      </w:ins>
      <w:ins w:id="245" w:author="ZTE, Fei Xue" w:date="2024-03-30T14:10:41Z">
        <w:r>
          <w:rPr>
            <w:rStyle w:val="31"/>
            <w:lang w:val="en-US"/>
          </w:rPr>
          <w:fldChar w:fldCharType="end"/>
        </w:r>
      </w:ins>
      <w:ins w:id="246" w:author="ZTE, Fei Xue" w:date="2024-03-30T14:10:41Z">
        <w:r>
          <w:rPr>
            <w:lang w:val="en-US"/>
          </w:rPr>
          <w:t>. “NR; User Equipment (UE) radio transmission and reception; Part 1: Range 1 Standalone”</w:t>
        </w:r>
      </w:ins>
    </w:p>
    <w:p>
      <w:pPr>
        <w:pStyle w:val="105"/>
        <w:rPr>
          <w:ins w:id="247" w:author="ZTE, Fei Xue" w:date="2024-03-30T14:10:41Z"/>
          <w:lang w:val="en-US"/>
        </w:rPr>
      </w:pPr>
    </w:p>
    <w:p>
      <w:pPr>
        <w:pStyle w:val="3"/>
        <w:ind w:left="576" w:hanging="576"/>
        <w:rPr>
          <w:ins w:id="248" w:author="ZTE, Fei Xue" w:date="2024-03-30T14:10:41Z"/>
          <w:lang w:val="en-US"/>
        </w:rPr>
      </w:pPr>
      <w:ins w:id="249" w:author="ZTE, Fei Xue" w:date="2024-03-30T14:10:41Z">
        <w:r>
          <w:rPr>
            <w:lang w:val="en-US"/>
          </w:rPr>
          <w:t>SINR operating range and mapping function</w:t>
        </w:r>
      </w:ins>
    </w:p>
    <w:p>
      <w:pPr>
        <w:rPr>
          <w:ins w:id="250" w:author="ZTE, Fei Xue" w:date="2024-03-30T14:10:41Z"/>
        </w:rPr>
      </w:pPr>
      <w:ins w:id="251" w:author="ZTE, Fei Xue" w:date="2024-03-30T14:10:41Z">
        <w:r>
          <w:rPr/>
          <w:t xml:space="preserve">The following equations </w:t>
        </w:r>
      </w:ins>
      <w:ins w:id="252" w:author="ZTE, Fei Xue" w:date="2024-03-30T14:10:41Z">
        <w:r>
          <w:rPr>
            <w:lang w:eastAsia="ja-JP"/>
          </w:rPr>
          <w:t>approximate</w:t>
        </w:r>
      </w:ins>
      <w:ins w:id="253" w:author="ZTE, Fei Xue" w:date="2024-03-30T14:10:41Z">
        <w:r>
          <w:rPr/>
          <w:t xml:space="preserve"> the throughput over a channel with a given</w:t>
        </w:r>
      </w:ins>
      <w:ins w:id="254" w:author="ZTE, Fei Xue" w:date="2024-03-30T14:10:41Z">
        <w:r>
          <w:rPr>
            <w:rFonts w:hint="eastAsia"/>
            <w:lang w:eastAsia="zh-CN"/>
          </w:rPr>
          <w:t xml:space="preserve"> SNIR</w:t>
        </w:r>
      </w:ins>
      <w:ins w:id="255" w:author="ZTE, Fei Xue" w:date="2024-03-30T14:10:41Z">
        <w:r>
          <w:rPr/>
          <w:t>, when using link adaptation:</w:t>
        </w:r>
      </w:ins>
    </w:p>
    <w:p>
      <w:pPr>
        <w:rPr>
          <w:ins w:id="256" w:author="ZTE, Fei Xue" w:date="2024-03-30T14:10:41Z"/>
        </w:rPr>
      </w:pPr>
    </w:p>
    <w:p>
      <w:pPr>
        <w:rPr>
          <w:ins w:id="257" w:author="ZTE, Fei Xue" w:date="2024-03-30T14:10:41Z"/>
          <w:bCs/>
          <w:lang w:eastAsia="zh-CN"/>
        </w:rPr>
      </w:pPr>
      <m:oMathPara>
        <m:oMathParaPr>
          <m:jc m:val="center"/>
        </m:oMathParaPr>
        <m:oMath>
          <m:r>
            <m:rPr/>
            <w:rPr>
              <w:rFonts w:ascii="Cambria Math" w:hAnsi="Cambria Math"/>
              <w:szCs w:val="22"/>
            </w:rPr>
            <m:t xml:space="preserve">Tℎrougℎput </m:t>
          </m:r>
          <m:d>
            <m:dPr>
              <m:ctrlPr>
                <w:rPr>
                  <w:rFonts w:ascii="Cambria Math" w:hAnsi="Cambria Math"/>
                  <w:i/>
                  <w:szCs w:val="22"/>
                </w:rPr>
              </m:ctrlPr>
            </m:dPr>
            <m:e>
              <m:r>
                <m:rPr/>
                <w:rPr>
                  <w:rFonts w:ascii="Cambria Math" w:hAnsi="Cambria Math"/>
                  <w:szCs w:val="22"/>
                </w:rPr>
                <m:t>SNIR</m:t>
              </m:r>
              <m:ctrlPr>
                <w:rPr>
                  <w:rFonts w:ascii="Cambria Math" w:hAnsi="Cambria Math"/>
                  <w:i/>
                  <w:szCs w:val="22"/>
                </w:rPr>
              </m:ctrlPr>
            </m:e>
          </m:d>
          <m:r>
            <m:rP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m:rPr/>
                    <w:rPr>
                      <w:rFonts w:ascii="Cambria Math" w:hAnsi="Cambria Math"/>
                      <w:szCs w:val="22"/>
                    </w:rPr>
                    <m:t xml:space="preserve">0                                  for SNIR                                         </m:t>
                  </m:r>
                  <m:ctrlPr>
                    <w:rPr>
                      <w:rFonts w:ascii="Cambria Math" w:hAnsi="Cambria Math"/>
                      <w:i/>
                      <w:szCs w:val="22"/>
                    </w:rPr>
                  </m:ctrlPr>
                </m:e>
                <m:e>
                  <m:r>
                    <m:rPr/>
                    <w:rPr>
                      <w:rFonts w:ascii="Cambria Math" w:hAnsi="Cambria Math"/>
                      <w:szCs w:val="22"/>
                    </w:rPr>
                    <m:t>âˆâˆ™S</m:t>
                  </m:r>
                  <m:d>
                    <m:dPr>
                      <m:ctrlPr>
                        <w:rPr>
                          <w:rFonts w:ascii="Cambria Math" w:hAnsi="Cambria Math"/>
                          <w:i/>
                          <w:szCs w:val="22"/>
                        </w:rPr>
                      </m:ctrlPr>
                    </m:dPr>
                    <m:e>
                      <m:r>
                        <m:rPr/>
                        <w:rPr>
                          <w:rFonts w:ascii="Cambria Math" w:hAnsi="Cambria Math"/>
                          <w:szCs w:val="22"/>
                        </w:rPr>
                        <m:t>SNIR</m:t>
                      </m:r>
                      <m:ctrlPr>
                        <w:rPr>
                          <w:rFonts w:ascii="Cambria Math" w:hAnsi="Cambria Math"/>
                          <w:i/>
                          <w:szCs w:val="22"/>
                        </w:rPr>
                      </m:ctrlPr>
                    </m:e>
                  </m:d>
                  <m:r>
                    <m:rPr/>
                    <w:rPr>
                      <w:rFonts w:ascii="Cambria Math" w:hAnsi="Cambria Math"/>
                      <w:szCs w:val="22"/>
                    </w:rPr>
                    <m:t xml:space="preserve">                     for 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MIN</m:t>
                      </m:r>
                      <m:ctrlPr>
                        <w:rPr>
                          <w:rFonts w:ascii="Cambria Math" w:hAnsi="Cambria Math"/>
                          <w:i/>
                          <w:szCs w:val="22"/>
                        </w:rPr>
                      </m:ctrlPr>
                    </m:sub>
                  </m:sSub>
                  <m:r>
                    <m:rPr/>
                    <w:rPr>
                      <w:rFonts w:ascii="Cambria Math" w:hAnsi="Cambria Math"/>
                      <w:szCs w:val="22"/>
                    </w:rPr>
                    <m:t>â‰¤SNIR&lt;SNI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MAX</m:t>
                      </m:r>
                      <m:ctrlPr>
                        <w:rPr>
                          <w:rFonts w:ascii="Cambria Math" w:hAnsi="Cambria Math"/>
                          <w:i/>
                          <w:szCs w:val="22"/>
                        </w:rPr>
                      </m:ctrlPr>
                    </m:sub>
                  </m:sSub>
                  <m:r>
                    <m:rPr/>
                    <w:rPr>
                      <w:rFonts w:ascii="Cambria Math" w:hAnsi="Cambria Math"/>
                      <w:szCs w:val="22"/>
                    </w:rPr>
                    <m:t xml:space="preserve"> </m:t>
                  </m:r>
                  <m:ctrlPr>
                    <w:rPr>
                      <w:rFonts w:ascii="Cambria Math" w:hAnsi="Cambria Math" w:eastAsia="Cambria Math" w:cs="Cambria Math"/>
                      <w:i/>
                    </w:rPr>
                  </m:ctrlPr>
                </m:e>
                <m:e>
                  <m:r>
                    <m:rPr/>
                    <w:rPr>
                      <w:rFonts w:ascii="Cambria Math" w:hAnsi="Cambria Math"/>
                      <w:szCs w:val="22"/>
                    </w:rPr>
                    <m:t>âˆâˆ™S</m:t>
                  </m:r>
                  <m:d>
                    <m:dPr>
                      <m:ctrlPr>
                        <w:rPr>
                          <w:rFonts w:ascii="Cambria Math" w:hAnsi="Cambria Math"/>
                          <w:i/>
                          <w:szCs w:val="22"/>
                        </w:rPr>
                      </m:ctrlPr>
                    </m:dPr>
                    <m:e>
                      <m:r>
                        <m:rPr/>
                        <w:rPr>
                          <w:rFonts w:ascii="Cambria Math" w:hAnsi="Cambria Math"/>
                          <w:szCs w:val="22"/>
                        </w:rPr>
                        <m:t>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MAX</m:t>
                          </m:r>
                          <m:ctrlPr>
                            <w:rPr>
                              <w:rFonts w:ascii="Cambria Math" w:hAnsi="Cambria Math"/>
                              <w:i/>
                              <w:szCs w:val="22"/>
                            </w:rPr>
                          </m:ctrlPr>
                        </m:sub>
                      </m:sSub>
                      <m:ctrlPr>
                        <w:rPr>
                          <w:rFonts w:ascii="Cambria Math" w:hAnsi="Cambria Math"/>
                          <w:i/>
                          <w:szCs w:val="22"/>
                        </w:rPr>
                      </m:ctrlPr>
                    </m:e>
                  </m:d>
                  <m:r>
                    <m:rPr/>
                    <w:rPr>
                      <w:rFonts w:ascii="Cambria Math" w:hAnsi="Cambria Math"/>
                      <w:szCs w:val="22"/>
                    </w:rPr>
                    <m:t xml:space="preserve">               for SNIR â‰¥ 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MAX</m:t>
                      </m:r>
                      <m:ctrlPr>
                        <w:rPr>
                          <w:rFonts w:ascii="Cambria Math" w:hAnsi="Cambria Math"/>
                          <w:i/>
                          <w:szCs w:val="22"/>
                        </w:rPr>
                      </m:ctrlPr>
                    </m:sub>
                  </m:sSub>
                  <m:r>
                    <m:rPr/>
                    <w:rPr>
                      <w:rFonts w:ascii="Cambria Math" w:hAnsi="Cambria Math"/>
                      <w:szCs w:val="22"/>
                    </w:rPr>
                    <m:t xml:space="preserve">                        </m:t>
                  </m:r>
                  <m:ctrlPr>
                    <w:rPr>
                      <w:rFonts w:ascii="Cambria Math" w:hAnsi="Cambria Math"/>
                      <w:i/>
                      <w:szCs w:val="22"/>
                    </w:rPr>
                  </m:ctrlPr>
                </m:e>
              </m:eqArr>
              <m:ctrlPr>
                <w:rPr>
                  <w:rFonts w:ascii="Cambria Math" w:hAnsi="Cambria Math"/>
                  <w:i/>
                  <w:szCs w:val="22"/>
                </w:rPr>
              </m:ctrlPr>
            </m:e>
          </m:d>
        </m:oMath>
      </m:oMathPara>
    </w:p>
    <w:p>
      <w:pPr>
        <w:rPr>
          <w:ins w:id="258" w:author="ZTE, Fei Xue" w:date="2024-03-30T14:10:41Z"/>
          <w:rFonts w:eastAsia="MS Mincho" w:cs="Arial"/>
          <w:sz w:val="22"/>
          <w:szCs w:val="22"/>
        </w:rPr>
      </w:pPr>
    </w:p>
    <w:p>
      <w:pPr>
        <w:rPr>
          <w:ins w:id="259" w:author="ZTE, Fei Xue" w:date="2024-03-30T14:10:41Z"/>
          <w:rFonts w:eastAsia="MS Mincho" w:cs="Arial"/>
          <w:sz w:val="22"/>
          <w:szCs w:val="22"/>
        </w:rPr>
      </w:pPr>
      <w:ins w:id="260" w:author="ZTE, Fei Xue" w:date="2024-03-30T14:10:41Z">
        <w:r>
          <w:rPr>
            <w:rFonts w:eastAsia="MS Mincho" w:cs="Arial"/>
            <w:sz w:val="22"/>
            <w:szCs w:val="22"/>
          </w:rPr>
          <w:t>Where:</w:t>
        </w:r>
      </w:ins>
      <w:ins w:id="261" w:author="ZTE, Fei Xue" w:date="2024-03-30T14:10:41Z">
        <w:r>
          <w:rPr>
            <w:rFonts w:eastAsia="MS Mincho" w:cs="Arial"/>
            <w:sz w:val="22"/>
            <w:szCs w:val="22"/>
          </w:rPr>
          <w:tab/>
        </w:r>
      </w:ins>
    </w:p>
    <w:p>
      <w:pPr>
        <w:rPr>
          <w:ins w:id="262" w:author="ZTE, Fei Xue" w:date="2024-03-30T14:10:41Z"/>
        </w:rPr>
      </w:pPr>
      <w:ins w:id="263" w:author="ZTE, Fei Xue" w:date="2024-03-30T14:10:41Z">
        <w:r>
          <w:rPr>
            <w:rFonts w:eastAsia="MS Mincho" w:cs="Arial"/>
            <w:sz w:val="22"/>
            <w:szCs w:val="22"/>
          </w:rPr>
          <w:t>S(S</w:t>
        </w:r>
      </w:ins>
      <w:ins w:id="264" w:author="ZTE, Fei Xue" w:date="2024-03-30T14:10:41Z">
        <w:r>
          <w:rPr>
            <w:rFonts w:eastAsia="宋体" w:cs="Arial"/>
            <w:sz w:val="22"/>
            <w:szCs w:val="22"/>
          </w:rPr>
          <w:t>NI</w:t>
        </w:r>
      </w:ins>
      <w:ins w:id="265" w:author="ZTE, Fei Xue" w:date="2024-03-30T14:10:41Z">
        <w:r>
          <w:rPr>
            <w:rFonts w:eastAsia="MS Mincho" w:cs="Arial"/>
            <w:sz w:val="22"/>
            <w:szCs w:val="22"/>
          </w:rPr>
          <w:t>R)</w:t>
        </w:r>
      </w:ins>
      <w:ins w:id="266" w:author="ZTE, Fei Xue" w:date="2024-03-30T14:10:41Z">
        <w:r>
          <w:rPr>
            <w:rFonts w:eastAsia="MS Mincho" w:cs="Arial"/>
            <w:sz w:val="22"/>
            <w:szCs w:val="22"/>
          </w:rPr>
          <w:tab/>
        </w:r>
      </w:ins>
      <w:ins w:id="267" w:author="ZTE, Fei Xue" w:date="2024-03-30T14:10:41Z">
        <w:r>
          <w:rPr>
            <w:rFonts w:eastAsia="MS Mincho" w:cs="Arial"/>
            <w:sz w:val="22"/>
            <w:szCs w:val="22"/>
          </w:rPr>
          <w:t>Shannon bound, S(S</w:t>
        </w:r>
      </w:ins>
      <w:ins w:id="268" w:author="ZTE, Fei Xue" w:date="2024-03-30T14:10:41Z">
        <w:r>
          <w:rPr>
            <w:rFonts w:eastAsia="宋体" w:cs="Arial"/>
            <w:sz w:val="22"/>
            <w:szCs w:val="22"/>
          </w:rPr>
          <w:t>NI</w:t>
        </w:r>
      </w:ins>
      <w:ins w:id="269" w:author="ZTE, Fei Xue" w:date="2024-03-30T14:10:41Z">
        <w:r>
          <w:rPr>
            <w:rFonts w:eastAsia="MS Mincho" w:cs="Arial"/>
            <w:sz w:val="22"/>
            <w:szCs w:val="22"/>
          </w:rPr>
          <w:t>R) =log</w:t>
        </w:r>
      </w:ins>
      <w:ins w:id="270" w:author="ZTE, Fei Xue" w:date="2024-03-30T14:10:41Z">
        <w:r>
          <w:rPr>
            <w:rFonts w:eastAsia="MS Mincho" w:cs="Arial"/>
            <w:sz w:val="22"/>
            <w:szCs w:val="22"/>
            <w:vertAlign w:val="subscript"/>
          </w:rPr>
          <w:t>2</w:t>
        </w:r>
      </w:ins>
      <w:ins w:id="271" w:author="ZTE, Fei Xue" w:date="2024-03-30T14:10:41Z">
        <w:r>
          <w:rPr>
            <w:rFonts w:eastAsia="MS Mincho" w:cs="Arial"/>
            <w:sz w:val="22"/>
            <w:szCs w:val="22"/>
          </w:rPr>
          <w:t>(1+S</w:t>
        </w:r>
      </w:ins>
      <w:ins w:id="272" w:author="ZTE, Fei Xue" w:date="2024-03-30T14:10:41Z">
        <w:r>
          <w:rPr>
            <w:rFonts w:eastAsia="宋体" w:cs="Arial"/>
            <w:sz w:val="22"/>
            <w:szCs w:val="22"/>
          </w:rPr>
          <w:t>NI</w:t>
        </w:r>
      </w:ins>
      <w:ins w:id="273" w:author="ZTE, Fei Xue" w:date="2024-03-30T14:10:41Z">
        <w:r>
          <w:rPr>
            <w:rFonts w:eastAsia="MS Mincho" w:cs="Arial"/>
            <w:sz w:val="22"/>
            <w:szCs w:val="22"/>
          </w:rPr>
          <w:t>R) [bps/Hz]</w:t>
        </w:r>
      </w:ins>
      <w:ins w:id="274" w:author="ZTE, Fei Xue" w:date="2024-03-30T14:10:41Z">
        <w:r>
          <w:rPr>
            <w:rFonts w:eastAsia="MS Mincho" w:cs="Arial"/>
            <w:sz w:val="22"/>
            <w:szCs w:val="22"/>
            <w:lang w:eastAsia="ja-JP"/>
          </w:rPr>
          <w:br w:type="textWrapping"/>
        </w:r>
      </w:ins>
      <w:ins w:id="275" w:author="ZTE, Fei Xue" w:date="2024-03-30T14:10:41Z">
        <w:r>
          <w:rPr>
            <w:rFonts w:eastAsia="MS Mincho" w:cs="Arial"/>
            <w:sz w:val="22"/>
            <w:szCs w:val="22"/>
          </w:rPr>
          <w:sym w:font="Symbol" w:char="F061"/>
        </w:r>
      </w:ins>
      <w:ins w:id="276" w:author="ZTE, Fei Xue" w:date="2024-03-30T14:10:41Z">
        <w:r>
          <w:rPr>
            <w:rFonts w:eastAsia="MS Mincho" w:cs="Arial"/>
            <w:sz w:val="22"/>
            <w:szCs w:val="22"/>
          </w:rPr>
          <w:tab/>
        </w:r>
      </w:ins>
      <w:ins w:id="277" w:author="ZTE, Fei Xue" w:date="2024-03-30T14:10:41Z">
        <w:r>
          <w:rPr>
            <w:rFonts w:eastAsia="MS Mincho" w:cs="Arial"/>
            <w:sz w:val="22"/>
            <w:szCs w:val="22"/>
          </w:rPr>
          <w:tab/>
        </w:r>
      </w:ins>
      <w:ins w:id="278" w:author="ZTE, Fei Xue" w:date="2024-03-30T14:10:41Z">
        <w:r>
          <w:rPr>
            <w:rFonts w:eastAsia="MS Mincho" w:cs="Arial"/>
            <w:sz w:val="22"/>
            <w:szCs w:val="22"/>
          </w:rPr>
          <w:t>Attenuation factor, representing implementation losses</w:t>
        </w:r>
      </w:ins>
      <w:ins w:id="279" w:author="ZTE, Fei Xue" w:date="2024-03-30T14:10:41Z">
        <w:r>
          <w:rPr>
            <w:rFonts w:eastAsia="MS Mincho" w:cs="Arial"/>
            <w:sz w:val="22"/>
            <w:szCs w:val="22"/>
            <w:lang w:eastAsia="ja-JP"/>
          </w:rPr>
          <w:br w:type="textWrapping"/>
        </w:r>
      </w:ins>
      <w:ins w:id="280" w:author="ZTE, Fei Xue" w:date="2024-03-30T14:10:41Z">
        <w:r>
          <w:rPr/>
          <w:t>SNIR</w:t>
        </w:r>
      </w:ins>
      <w:ins w:id="281" w:author="ZTE, Fei Xue" w:date="2024-03-30T14:10:41Z">
        <w:r>
          <w:rPr>
            <w:vertAlign w:val="subscript"/>
          </w:rPr>
          <w:t>MIN</w:t>
        </w:r>
      </w:ins>
      <w:ins w:id="282" w:author="ZTE, Fei Xue" w:date="2024-03-30T14:10:41Z">
        <w:r>
          <w:rPr/>
          <w:t xml:space="preserve">  </w:t>
        </w:r>
      </w:ins>
      <w:ins w:id="283" w:author="ZTE, Fei Xue" w:date="2024-03-30T14:10:41Z">
        <w:r>
          <w:rPr/>
          <w:tab/>
        </w:r>
      </w:ins>
      <w:ins w:id="284" w:author="ZTE, Fei Xue" w:date="2024-03-30T14:10:41Z">
        <w:r>
          <w:rPr/>
          <w:t>Minimum SN</w:t>
        </w:r>
      </w:ins>
      <w:ins w:id="285" w:author="ZTE, Fei Xue" w:date="2024-03-30T14:10:41Z">
        <w:r>
          <w:rPr>
            <w:lang w:eastAsia="ja-JP"/>
          </w:rPr>
          <w:t>I</w:t>
        </w:r>
      </w:ins>
      <w:ins w:id="286" w:author="ZTE, Fei Xue" w:date="2024-03-30T14:10:41Z">
        <w:r>
          <w:rPr/>
          <w:t>R of the code</w:t>
        </w:r>
      </w:ins>
      <w:ins w:id="287" w:author="ZTE, Fei Xue" w:date="2024-03-30T14:10:41Z">
        <w:r>
          <w:rPr>
            <w:rFonts w:hint="eastAsia"/>
            <w:lang w:eastAsia="zh-CN"/>
          </w:rPr>
          <w:t xml:space="preserve"> </w:t>
        </w:r>
      </w:ins>
      <w:ins w:id="288" w:author="ZTE, Fei Xue" w:date="2024-03-30T14:10:41Z">
        <w:r>
          <w:rPr/>
          <w:t>set, dB</w:t>
        </w:r>
      </w:ins>
      <w:ins w:id="289" w:author="ZTE, Fei Xue" w:date="2024-03-30T14:10:41Z">
        <w:r>
          <w:rPr>
            <w:lang w:eastAsia="ja-JP"/>
          </w:rPr>
          <w:br w:type="textWrapping"/>
        </w:r>
      </w:ins>
      <w:ins w:id="290" w:author="ZTE, Fei Xue" w:date="2024-03-30T14:10:41Z">
        <w:r>
          <w:rPr/>
          <w:t>SN</w:t>
        </w:r>
      </w:ins>
      <w:ins w:id="291" w:author="ZTE, Fei Xue" w:date="2024-03-30T14:10:41Z">
        <w:r>
          <w:rPr>
            <w:lang w:eastAsia="ja-JP"/>
          </w:rPr>
          <w:t>I</w:t>
        </w:r>
      </w:ins>
      <w:ins w:id="292" w:author="ZTE, Fei Xue" w:date="2024-03-30T14:10:41Z">
        <w:r>
          <w:rPr/>
          <w:t>R</w:t>
        </w:r>
      </w:ins>
      <w:ins w:id="293" w:author="ZTE, Fei Xue" w:date="2024-03-30T14:10:41Z">
        <w:r>
          <w:rPr>
            <w:vertAlign w:val="subscript"/>
          </w:rPr>
          <w:t>MAX</w:t>
        </w:r>
      </w:ins>
      <w:ins w:id="294" w:author="ZTE, Fei Xue" w:date="2024-03-30T14:10:41Z">
        <w:r>
          <w:rPr/>
          <w:t xml:space="preserve"> </w:t>
        </w:r>
      </w:ins>
      <w:ins w:id="295" w:author="ZTE, Fei Xue" w:date="2024-03-30T14:10:41Z">
        <w:r>
          <w:rPr/>
          <w:tab/>
        </w:r>
      </w:ins>
      <w:ins w:id="296" w:author="ZTE, Fei Xue" w:date="2024-03-30T14:10:41Z">
        <w:r>
          <w:rPr/>
          <w:t>Maximum SN</w:t>
        </w:r>
      </w:ins>
      <w:ins w:id="297" w:author="ZTE, Fei Xue" w:date="2024-03-30T14:10:41Z">
        <w:r>
          <w:rPr>
            <w:lang w:eastAsia="ja-JP"/>
          </w:rPr>
          <w:t>I</w:t>
        </w:r>
      </w:ins>
      <w:ins w:id="298" w:author="ZTE, Fei Xue" w:date="2024-03-30T14:10:41Z">
        <w:r>
          <w:rPr/>
          <w:t xml:space="preserve">R of the </w:t>
        </w:r>
      </w:ins>
      <w:ins w:id="299" w:author="ZTE, Fei Xue" w:date="2024-03-30T14:10:41Z">
        <w:r>
          <w:rPr>
            <w:rFonts w:hint="eastAsia"/>
            <w:lang w:eastAsia="zh-CN"/>
          </w:rPr>
          <w:t>code set</w:t>
        </w:r>
      </w:ins>
      <w:ins w:id="300" w:author="ZTE, Fei Xue" w:date="2024-03-30T14:10:41Z">
        <w:r>
          <w:rPr/>
          <w:t>, dB</w:t>
        </w:r>
      </w:ins>
    </w:p>
    <w:p>
      <w:pPr>
        <w:rPr>
          <w:ins w:id="301" w:author="ZTE, Fei Xue" w:date="2024-03-30T14:10:41Z"/>
          <w:lang w:eastAsia="zh-CN"/>
        </w:rPr>
      </w:pPr>
    </w:p>
    <w:p>
      <w:pPr>
        <w:rPr>
          <w:ins w:id="302" w:author="ZTE, Fei Xue" w:date="2024-03-30T14:10:41Z"/>
          <w:sz w:val="22"/>
          <w:szCs w:val="22"/>
        </w:rPr>
      </w:pPr>
      <w:ins w:id="303" w:author="ZTE, Fei Xue" w:date="2024-03-30T14:10:41Z">
        <w:r>
          <w:rPr>
            <w:sz w:val="22"/>
            <w:szCs w:val="22"/>
          </w:rPr>
          <w:t xml:space="preserve">The parameters α, </w:t>
        </w:r>
      </w:ins>
      <w:ins w:id="304" w:author="ZTE, Fei Xue" w:date="2024-03-30T14:10:41Z">
        <w:r>
          <w:rPr>
            <w:rFonts w:hint="eastAsia"/>
            <w:sz w:val="22"/>
            <w:szCs w:val="22"/>
            <w:lang w:eastAsia="zh-CN"/>
          </w:rPr>
          <w:t>SNIR</w:t>
        </w:r>
      </w:ins>
      <w:ins w:id="305" w:author="ZTE, Fei Xue" w:date="2024-03-30T14:10:41Z">
        <w:r>
          <w:rPr>
            <w:rFonts w:hint="eastAsia"/>
            <w:sz w:val="22"/>
            <w:szCs w:val="22"/>
            <w:vertAlign w:val="subscript"/>
            <w:lang w:eastAsia="zh-CN"/>
          </w:rPr>
          <w:t xml:space="preserve">MIN </w:t>
        </w:r>
      </w:ins>
      <w:ins w:id="306" w:author="ZTE, Fei Xue" w:date="2024-03-30T14:10:41Z">
        <w:r>
          <w:rPr>
            <w:sz w:val="22"/>
            <w:szCs w:val="22"/>
          </w:rPr>
          <w:t xml:space="preserve">and </w:t>
        </w:r>
      </w:ins>
      <w:ins w:id="307" w:author="ZTE, Fei Xue" w:date="2024-03-30T14:10:41Z">
        <w:r>
          <w:rPr>
            <w:rFonts w:hint="eastAsia"/>
            <w:sz w:val="22"/>
            <w:szCs w:val="22"/>
            <w:lang w:eastAsia="zh-CN"/>
          </w:rPr>
          <w:t>SNIR</w:t>
        </w:r>
      </w:ins>
      <w:ins w:id="308" w:author="ZTE, Fei Xue" w:date="2024-03-30T14:10:41Z">
        <w:r>
          <w:rPr>
            <w:rFonts w:hint="eastAsia"/>
            <w:sz w:val="22"/>
            <w:szCs w:val="22"/>
            <w:vertAlign w:val="subscript"/>
            <w:lang w:eastAsia="zh-CN"/>
          </w:rPr>
          <w:t xml:space="preserve">MAX </w:t>
        </w:r>
      </w:ins>
      <w:ins w:id="309" w:author="ZTE, Fei Xue" w:date="2024-03-30T14:10:41Z">
        <w:r>
          <w:rPr>
            <w:sz w:val="22"/>
            <w:szCs w:val="22"/>
          </w:rPr>
          <w:t xml:space="preserve">can be chosen to represent different modem implementations and link conditions. </w:t>
        </w:r>
        <w:bookmarkStart w:id="6" w:name="OLE_LINK2"/>
        <w:bookmarkStart w:id="7" w:name="OLE_LINK1"/>
        <w:r>
          <w:rPr>
            <w:sz w:val="22"/>
            <w:szCs w:val="22"/>
          </w:rPr>
          <w:t xml:space="preserve">The parameters proposed in table </w:t>
        </w:r>
      </w:ins>
      <w:ins w:id="310" w:author="ZTE, Fei Xue" w:date="2024-03-30T14:10:41Z">
        <w:r>
          <w:rPr>
            <w:sz w:val="22"/>
            <w:szCs w:val="22"/>
            <w:lang w:eastAsia="ja-JP"/>
          </w:rPr>
          <w:t>2</w:t>
        </w:r>
      </w:ins>
      <w:ins w:id="311" w:author="ZTE, Fei Xue" w:date="2024-03-30T14:10:41Z">
        <w:r>
          <w:rPr>
            <w:sz w:val="22"/>
            <w:szCs w:val="22"/>
            <w:lang w:eastAsia="zh-CN"/>
          </w:rPr>
          <w:t xml:space="preserve"> </w:t>
        </w:r>
      </w:ins>
      <w:ins w:id="312" w:author="ZTE, Fei Xue" w:date="2024-03-30T14:10:41Z">
        <w:r>
          <w:rPr>
            <w:sz w:val="22"/>
            <w:szCs w:val="22"/>
          </w:rPr>
          <w:t xml:space="preserve">represent </w:t>
        </w:r>
        <w:bookmarkEnd w:id="6"/>
        <w:bookmarkEnd w:id="7"/>
        <w:r>
          <w:rPr>
            <w:sz w:val="22"/>
            <w:szCs w:val="22"/>
          </w:rPr>
          <w:t xml:space="preserve">a baseline case, which assumes: </w:t>
        </w:r>
      </w:ins>
    </w:p>
    <w:p>
      <w:pPr>
        <w:numPr>
          <w:ilvl w:val="0"/>
          <w:numId w:val="9"/>
        </w:numPr>
        <w:overflowPunct/>
        <w:autoSpaceDE/>
        <w:autoSpaceDN/>
        <w:adjustRightInd/>
        <w:textAlignment w:val="auto"/>
        <w:rPr>
          <w:ins w:id="313" w:author="ZTE, Fei Xue" w:date="2024-03-30T14:10:41Z"/>
          <w:rFonts w:eastAsia="宋体" w:cs="Arial"/>
          <w:sz w:val="22"/>
          <w:szCs w:val="22"/>
        </w:rPr>
      </w:pPr>
      <w:ins w:id="314" w:author="ZTE, Fei Xue" w:date="2024-03-30T14:10:41Z">
        <w:r>
          <w:rPr>
            <w:rFonts w:eastAsia="宋体" w:cs="Arial"/>
            <w:sz w:val="22"/>
            <w:szCs w:val="22"/>
          </w:rPr>
          <w:t>1:1 antenna configurations</w:t>
        </w:r>
      </w:ins>
    </w:p>
    <w:p>
      <w:pPr>
        <w:numPr>
          <w:ilvl w:val="0"/>
          <w:numId w:val="9"/>
        </w:numPr>
        <w:overflowPunct/>
        <w:autoSpaceDE/>
        <w:autoSpaceDN/>
        <w:adjustRightInd/>
        <w:textAlignment w:val="auto"/>
        <w:rPr>
          <w:ins w:id="315" w:author="ZTE, Fei Xue" w:date="2024-03-30T14:10:41Z"/>
          <w:rFonts w:eastAsia="宋体" w:cs="Arial"/>
          <w:sz w:val="22"/>
          <w:szCs w:val="22"/>
        </w:rPr>
      </w:pPr>
      <w:ins w:id="316" w:author="ZTE, Fei Xue" w:date="2024-03-30T14:10:41Z">
        <w:r>
          <w:rPr>
            <w:rFonts w:eastAsia="宋体" w:cs="Arial"/>
            <w:sz w:val="22"/>
            <w:szCs w:val="22"/>
          </w:rPr>
          <w:t xml:space="preserve">AWGN channel model </w:t>
        </w:r>
      </w:ins>
    </w:p>
    <w:p>
      <w:pPr>
        <w:numPr>
          <w:ilvl w:val="0"/>
          <w:numId w:val="9"/>
        </w:numPr>
        <w:overflowPunct/>
        <w:autoSpaceDE/>
        <w:autoSpaceDN/>
        <w:adjustRightInd/>
        <w:textAlignment w:val="auto"/>
        <w:rPr>
          <w:ins w:id="317" w:author="ZTE, Fei Xue" w:date="2024-03-30T14:10:41Z"/>
          <w:rFonts w:eastAsia="宋体" w:cs="Arial"/>
          <w:sz w:val="22"/>
          <w:szCs w:val="22"/>
        </w:rPr>
      </w:pPr>
      <w:ins w:id="318" w:author="ZTE, Fei Xue" w:date="2024-03-30T14:10:41Z">
        <w:r>
          <w:rPr>
            <w:rFonts w:eastAsia="宋体" w:cs="Arial"/>
            <w:sz w:val="22"/>
            <w:szCs w:val="22"/>
          </w:rPr>
          <w:t xml:space="preserve">Link Adaptation (see </w:t>
        </w:r>
      </w:ins>
      <w:ins w:id="319" w:author="ZTE, Fei Xue" w:date="2024-03-30T14:10:41Z">
        <w:r>
          <w:rPr>
            <w:sz w:val="22"/>
            <w:szCs w:val="22"/>
          </w:rPr>
          <w:t xml:space="preserve">table </w:t>
        </w:r>
      </w:ins>
      <w:ins w:id="320" w:author="ZTE, Fei Xue" w:date="2024-03-30T14:10:41Z">
        <w:r>
          <w:rPr>
            <w:sz w:val="22"/>
            <w:szCs w:val="22"/>
            <w:lang w:eastAsia="ja-JP"/>
          </w:rPr>
          <w:t>2</w:t>
        </w:r>
      </w:ins>
      <w:ins w:id="321" w:author="ZTE, Fei Xue" w:date="2024-03-30T14:10:41Z">
        <w:r>
          <w:rPr>
            <w:rFonts w:eastAsia="宋体" w:cs="Arial"/>
            <w:sz w:val="22"/>
            <w:szCs w:val="22"/>
          </w:rPr>
          <w:t xml:space="preserve"> for details of the highest and lowest rate codes)</w:t>
        </w:r>
      </w:ins>
    </w:p>
    <w:p>
      <w:pPr>
        <w:numPr>
          <w:ilvl w:val="0"/>
          <w:numId w:val="9"/>
        </w:numPr>
        <w:overflowPunct/>
        <w:autoSpaceDE/>
        <w:autoSpaceDN/>
        <w:adjustRightInd/>
        <w:textAlignment w:val="auto"/>
        <w:rPr>
          <w:ins w:id="322" w:author="ZTE, Fei Xue" w:date="2024-03-30T14:10:41Z"/>
          <w:rFonts w:eastAsia="宋体" w:cs="Arial"/>
          <w:sz w:val="22"/>
          <w:szCs w:val="22"/>
        </w:rPr>
      </w:pPr>
      <w:ins w:id="323" w:author="ZTE, Fei Xue" w:date="2024-03-30T14:10:41Z">
        <w:r>
          <w:rPr>
            <w:rFonts w:eastAsia="宋体" w:cs="Arial"/>
            <w:sz w:val="22"/>
            <w:szCs w:val="22"/>
          </w:rPr>
          <w:t>No HARQ</w:t>
        </w:r>
      </w:ins>
    </w:p>
    <w:p>
      <w:pPr>
        <w:pStyle w:val="12"/>
        <w:jc w:val="center"/>
        <w:rPr>
          <w:ins w:id="324" w:author="ZTE, Fei Xue" w:date="2024-03-30T14:10:41Z"/>
          <w:rFonts w:eastAsia="宋体"/>
        </w:rPr>
      </w:pPr>
      <w:ins w:id="325" w:author="ZTE, Fei Xue" w:date="2024-03-30T14:10:41Z">
        <w:r>
          <w:rPr/>
          <w:t xml:space="preserve">Table 2: </w:t>
        </w:r>
      </w:ins>
      <w:ins w:id="326" w:author="ZTE, Fei Xue" w:date="2024-03-30T14:10:41Z">
        <w:r>
          <w:rPr>
            <w:rFonts w:eastAsia="MS Mincho"/>
          </w:rPr>
          <w:t>Parameters describing baseline Link Level performance for</w:t>
        </w:r>
      </w:ins>
      <w:ins w:id="327" w:author="ZTE, Fei Xue" w:date="2024-03-30T14:10:41Z">
        <w:r>
          <w:rPr/>
          <w:t xml:space="preserve"> </w:t>
        </w:r>
      </w:ins>
      <w:ins w:id="328" w:author="ZTE, Fei Xue" w:date="2024-03-30T14:10:41Z">
        <w:r>
          <w:rPr>
            <w:rFonts w:eastAsia="MS Mincho"/>
          </w:rPr>
          <w:t>5G NR</w:t>
        </w:r>
      </w:ins>
    </w:p>
    <w:tbl>
      <w:tblPr>
        <w:tblStyle w:val="25"/>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23"/>
        <w:gridCol w:w="525"/>
        <w:gridCol w:w="525"/>
        <w:gridCol w:w="4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ins w:id="329" w:author="ZTE, Fei Xue" w:date="2024-03-30T14:10:41Z"/>
        </w:trPr>
        <w:tc>
          <w:tcPr>
            <w:tcW w:w="0" w:type="auto"/>
            <w:noWrap/>
            <w:vAlign w:val="bottom"/>
          </w:tcPr>
          <w:p>
            <w:pPr>
              <w:keepNext/>
              <w:keepLines/>
              <w:suppressLineNumbers w:val="0"/>
              <w:spacing w:before="0" w:beforeAutospacing="0" w:afterAutospacing="0"/>
              <w:ind w:left="0" w:right="0"/>
              <w:jc w:val="center"/>
              <w:rPr>
                <w:ins w:id="330" w:author="ZTE, Fei Xue" w:date="2024-03-30T14:10:41Z"/>
                <w:rFonts w:hint="default" w:eastAsia="MS Mincho" w:cs="Arial"/>
                <w:b/>
                <w:sz w:val="22"/>
                <w:szCs w:val="22"/>
                <w:lang w:bidi="he-IL"/>
              </w:rPr>
            </w:pPr>
            <w:ins w:id="331" w:author="ZTE, Fei Xue" w:date="2024-03-30T14:10:41Z">
              <w:r>
                <w:rPr>
                  <w:rFonts w:hint="default" w:eastAsia="MS Mincho" w:cs="Arial"/>
                  <w:b/>
                  <w:sz w:val="22"/>
                  <w:szCs w:val="22"/>
                  <w:lang w:bidi="he-IL"/>
                </w:rPr>
                <w:t xml:space="preserve">Parameter </w:t>
              </w:r>
            </w:ins>
          </w:p>
        </w:tc>
        <w:tc>
          <w:tcPr>
            <w:tcW w:w="0" w:type="auto"/>
            <w:vAlign w:val="bottom"/>
          </w:tcPr>
          <w:p>
            <w:pPr>
              <w:keepNext/>
              <w:keepLines/>
              <w:suppressLineNumbers w:val="0"/>
              <w:spacing w:before="0" w:beforeAutospacing="0" w:afterAutospacing="0"/>
              <w:ind w:left="0" w:right="0"/>
              <w:jc w:val="center"/>
              <w:rPr>
                <w:ins w:id="332" w:author="ZTE, Fei Xue" w:date="2024-03-30T14:10:41Z"/>
                <w:rFonts w:hint="default" w:eastAsia="MS Mincho" w:cs="Arial"/>
                <w:b/>
                <w:sz w:val="22"/>
                <w:szCs w:val="22"/>
                <w:lang w:bidi="he-IL"/>
              </w:rPr>
            </w:pPr>
            <w:ins w:id="333" w:author="ZTE, Fei Xue" w:date="2024-03-30T14:10:41Z">
              <w:r>
                <w:rPr>
                  <w:rFonts w:hint="default" w:eastAsia="MS Mincho" w:cs="Arial"/>
                  <w:b/>
                  <w:sz w:val="22"/>
                  <w:szCs w:val="22"/>
                  <w:lang w:bidi="he-IL"/>
                </w:rPr>
                <w:t xml:space="preserve">DL </w:t>
              </w:r>
            </w:ins>
          </w:p>
        </w:tc>
        <w:tc>
          <w:tcPr>
            <w:tcW w:w="0" w:type="auto"/>
            <w:vAlign w:val="bottom"/>
          </w:tcPr>
          <w:p>
            <w:pPr>
              <w:keepNext/>
              <w:keepLines/>
              <w:suppressLineNumbers w:val="0"/>
              <w:spacing w:before="0" w:beforeAutospacing="0" w:afterAutospacing="0"/>
              <w:ind w:left="0" w:right="0"/>
              <w:jc w:val="center"/>
              <w:rPr>
                <w:ins w:id="334" w:author="ZTE, Fei Xue" w:date="2024-03-30T14:10:41Z"/>
                <w:rFonts w:hint="default" w:eastAsia="MS Mincho" w:cs="Arial"/>
                <w:b/>
                <w:sz w:val="22"/>
                <w:szCs w:val="22"/>
                <w:lang w:bidi="he-IL"/>
              </w:rPr>
            </w:pPr>
            <w:ins w:id="335" w:author="ZTE, Fei Xue" w:date="2024-03-30T14:10:41Z">
              <w:r>
                <w:rPr>
                  <w:rFonts w:hint="default" w:eastAsia="MS Mincho" w:cs="Arial"/>
                  <w:b/>
                  <w:sz w:val="22"/>
                  <w:szCs w:val="22"/>
                  <w:lang w:bidi="he-IL"/>
                </w:rPr>
                <w:t xml:space="preserve">UL </w:t>
              </w:r>
            </w:ins>
          </w:p>
        </w:tc>
        <w:tc>
          <w:tcPr>
            <w:tcW w:w="0" w:type="auto"/>
            <w:noWrap/>
            <w:vAlign w:val="bottom"/>
          </w:tcPr>
          <w:p>
            <w:pPr>
              <w:keepNext/>
              <w:keepLines/>
              <w:suppressLineNumbers w:val="0"/>
              <w:spacing w:before="0" w:beforeAutospacing="0" w:afterAutospacing="0"/>
              <w:ind w:left="0" w:right="0"/>
              <w:jc w:val="center"/>
              <w:rPr>
                <w:ins w:id="336" w:author="ZTE, Fei Xue" w:date="2024-03-30T14:10:41Z"/>
                <w:rFonts w:hint="default" w:eastAsia="MS Mincho" w:cs="Arial"/>
                <w:b/>
                <w:sz w:val="22"/>
                <w:szCs w:val="22"/>
                <w:lang w:bidi="he-IL"/>
              </w:rPr>
            </w:pPr>
            <w:ins w:id="337" w:author="ZTE, Fei Xue" w:date="2024-03-30T14:10:41Z">
              <w:r>
                <w:rPr>
                  <w:rFonts w:hint="default" w:eastAsia="MS Mincho" w:cs="Arial"/>
                  <w:b/>
                  <w:sz w:val="22"/>
                  <w:szCs w:val="22"/>
                  <w:lang w:bidi="he-IL"/>
                </w:rPr>
                <w:t xml:space="preserve">Notes </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ins w:id="338" w:author="ZTE, Fei Xue" w:date="2024-03-30T14:10:41Z"/>
        </w:trPr>
        <w:tc>
          <w:tcPr>
            <w:tcW w:w="0" w:type="auto"/>
            <w:noWrap/>
            <w:vAlign w:val="bottom"/>
          </w:tcPr>
          <w:p>
            <w:pPr>
              <w:keepNext/>
              <w:keepLines/>
              <w:suppressLineNumbers w:val="0"/>
              <w:spacing w:before="0" w:beforeAutospacing="0" w:afterAutospacing="0"/>
              <w:ind w:left="0" w:right="0"/>
              <w:jc w:val="center"/>
              <w:rPr>
                <w:ins w:id="339" w:author="ZTE, Fei Xue" w:date="2024-03-30T14:10:41Z"/>
                <w:rFonts w:hint="default" w:eastAsia="MS Mincho" w:cs="Arial"/>
                <w:sz w:val="22"/>
                <w:szCs w:val="22"/>
              </w:rPr>
            </w:pPr>
            <w:ins w:id="340" w:author="ZTE, Fei Xue" w:date="2024-03-30T14:10:41Z">
              <w:r>
                <w:rPr>
                  <w:rFonts w:hint="default" w:eastAsia="MS Mincho" w:cs="Arial"/>
                  <w:sz w:val="22"/>
                  <w:szCs w:val="22"/>
                </w:rPr>
                <w:t>α</w:t>
              </w:r>
            </w:ins>
          </w:p>
        </w:tc>
        <w:tc>
          <w:tcPr>
            <w:tcW w:w="0" w:type="auto"/>
            <w:vAlign w:val="bottom"/>
          </w:tcPr>
          <w:p>
            <w:pPr>
              <w:keepNext/>
              <w:keepLines/>
              <w:suppressLineNumbers w:val="0"/>
              <w:spacing w:before="0" w:beforeAutospacing="0" w:afterAutospacing="0"/>
              <w:ind w:left="0" w:right="0"/>
              <w:jc w:val="center"/>
              <w:rPr>
                <w:ins w:id="341" w:author="ZTE, Fei Xue" w:date="2024-03-30T14:10:41Z"/>
                <w:rFonts w:hint="default" w:eastAsia="MS Mincho" w:cs="Arial"/>
                <w:sz w:val="22"/>
                <w:szCs w:val="22"/>
              </w:rPr>
            </w:pPr>
            <w:ins w:id="342" w:author="ZTE, Fei Xue" w:date="2024-03-30T14:10:41Z">
              <w:r>
                <w:rPr>
                  <w:rFonts w:hint="default" w:eastAsia="MS Mincho" w:cs="Arial"/>
                  <w:sz w:val="22"/>
                  <w:szCs w:val="22"/>
                </w:rPr>
                <w:t xml:space="preserve">0.6 </w:t>
              </w:r>
            </w:ins>
          </w:p>
        </w:tc>
        <w:tc>
          <w:tcPr>
            <w:tcW w:w="0" w:type="auto"/>
            <w:vAlign w:val="bottom"/>
          </w:tcPr>
          <w:p>
            <w:pPr>
              <w:keepNext/>
              <w:keepLines/>
              <w:suppressLineNumbers w:val="0"/>
              <w:spacing w:before="0" w:beforeAutospacing="0" w:afterAutospacing="0"/>
              <w:ind w:left="0" w:right="0"/>
              <w:jc w:val="center"/>
              <w:rPr>
                <w:ins w:id="343" w:author="ZTE, Fei Xue" w:date="2024-03-30T14:10:41Z"/>
                <w:rFonts w:hint="default" w:eastAsia="MS Mincho" w:cs="Arial"/>
                <w:sz w:val="22"/>
                <w:szCs w:val="22"/>
              </w:rPr>
            </w:pPr>
            <w:ins w:id="344" w:author="ZTE, Fei Xue" w:date="2024-03-30T14:10:41Z">
              <w:r>
                <w:rPr>
                  <w:rFonts w:hint="default" w:eastAsia="MS Mincho" w:cs="Arial"/>
                  <w:sz w:val="22"/>
                  <w:szCs w:val="22"/>
                </w:rPr>
                <w:t xml:space="preserve">0.4 </w:t>
              </w:r>
            </w:ins>
          </w:p>
        </w:tc>
        <w:tc>
          <w:tcPr>
            <w:tcW w:w="0" w:type="auto"/>
            <w:noWrap/>
            <w:vAlign w:val="bottom"/>
          </w:tcPr>
          <w:p>
            <w:pPr>
              <w:keepNext/>
              <w:keepLines/>
              <w:suppressLineNumbers w:val="0"/>
              <w:spacing w:before="0" w:beforeAutospacing="0" w:afterAutospacing="0"/>
              <w:ind w:left="0" w:right="0"/>
              <w:jc w:val="center"/>
              <w:rPr>
                <w:ins w:id="345" w:author="ZTE, Fei Xue" w:date="2024-03-30T14:10:41Z"/>
                <w:rFonts w:hint="default" w:eastAsia="MS Mincho" w:cs="Arial"/>
                <w:sz w:val="22"/>
                <w:szCs w:val="22"/>
              </w:rPr>
            </w:pPr>
            <w:ins w:id="346" w:author="ZTE, Fei Xue" w:date="2024-03-30T14:10:41Z">
              <w:r>
                <w:rPr>
                  <w:rFonts w:hint="default" w:eastAsia="MS Mincho" w:cs="Arial"/>
                  <w:sz w:val="22"/>
                  <w:szCs w:val="22"/>
                </w:rPr>
                <w:t xml:space="preserve">Represents implementation losses </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ins w:id="347" w:author="ZTE, Fei Xue" w:date="2024-03-30T14:10:41Z"/>
        </w:trPr>
        <w:tc>
          <w:tcPr>
            <w:tcW w:w="0" w:type="auto"/>
            <w:noWrap/>
            <w:vAlign w:val="bottom"/>
          </w:tcPr>
          <w:p>
            <w:pPr>
              <w:pStyle w:val="38"/>
              <w:suppressLineNumbers w:val="0"/>
              <w:spacing w:before="0" w:beforeAutospacing="0" w:afterAutospacing="0"/>
              <w:ind w:left="0" w:right="0"/>
              <w:rPr>
                <w:ins w:id="348" w:author="ZTE, Fei Xue" w:date="2024-03-30T14:10:41Z"/>
                <w:rFonts w:hint="default" w:ascii="Times New Roman" w:hAnsi="Times New Roman"/>
                <w:sz w:val="22"/>
                <w:szCs w:val="22"/>
              </w:rPr>
            </w:pPr>
            <w:ins w:id="349" w:author="ZTE, Fei Xue" w:date="2024-03-30T14:10:41Z">
              <w:r>
                <w:rPr>
                  <w:rFonts w:hint="default" w:ascii="Times New Roman" w:hAnsi="Times New Roman"/>
                  <w:sz w:val="22"/>
                  <w:szCs w:val="22"/>
                  <w:lang w:eastAsia="zh-CN"/>
                </w:rPr>
                <w:t>SNIR</w:t>
              </w:r>
            </w:ins>
            <w:ins w:id="350" w:author="ZTE, Fei Xue" w:date="2024-03-30T14:10:41Z">
              <w:r>
                <w:rPr>
                  <w:rFonts w:hint="default" w:ascii="Times New Roman" w:hAnsi="Times New Roman"/>
                  <w:sz w:val="22"/>
                  <w:szCs w:val="22"/>
                  <w:vertAlign w:val="subscript"/>
                </w:rPr>
                <w:t>MIN</w:t>
              </w:r>
            </w:ins>
            <w:ins w:id="351" w:author="ZTE, Fei Xue" w:date="2024-03-30T14:10:41Z">
              <w:r>
                <w:rPr>
                  <w:rFonts w:hint="default" w:ascii="Times New Roman" w:hAnsi="Times New Roman"/>
                  <w:sz w:val="22"/>
                  <w:szCs w:val="22"/>
                </w:rPr>
                <w:t xml:space="preserve">, dB </w:t>
              </w:r>
            </w:ins>
          </w:p>
        </w:tc>
        <w:tc>
          <w:tcPr>
            <w:tcW w:w="0" w:type="auto"/>
            <w:vAlign w:val="bottom"/>
          </w:tcPr>
          <w:p>
            <w:pPr>
              <w:keepNext/>
              <w:keepLines/>
              <w:suppressLineNumbers w:val="0"/>
              <w:spacing w:before="0" w:beforeAutospacing="0" w:afterAutospacing="0"/>
              <w:ind w:left="0" w:right="0"/>
              <w:jc w:val="center"/>
              <w:rPr>
                <w:ins w:id="352" w:author="ZTE, Fei Xue" w:date="2024-03-30T14:10:41Z"/>
                <w:rFonts w:hint="default" w:eastAsia="MS Mincho" w:cs="Arial"/>
                <w:sz w:val="22"/>
                <w:szCs w:val="22"/>
              </w:rPr>
            </w:pPr>
            <w:ins w:id="353" w:author="ZTE, Fei Xue" w:date="2024-03-30T14:10:41Z">
              <w:r>
                <w:rPr>
                  <w:rFonts w:hint="default" w:eastAsia="MS Mincho" w:cs="Arial"/>
                  <w:sz w:val="22"/>
                  <w:szCs w:val="22"/>
                </w:rPr>
                <w:t xml:space="preserve">-10 </w:t>
              </w:r>
            </w:ins>
          </w:p>
        </w:tc>
        <w:tc>
          <w:tcPr>
            <w:tcW w:w="0" w:type="auto"/>
            <w:vAlign w:val="bottom"/>
          </w:tcPr>
          <w:p>
            <w:pPr>
              <w:keepNext/>
              <w:keepLines/>
              <w:suppressLineNumbers w:val="0"/>
              <w:spacing w:before="0" w:beforeAutospacing="0" w:afterAutospacing="0"/>
              <w:ind w:left="0" w:right="0"/>
              <w:jc w:val="center"/>
              <w:rPr>
                <w:ins w:id="354" w:author="ZTE, Fei Xue" w:date="2024-03-30T14:10:41Z"/>
                <w:rFonts w:hint="default" w:eastAsia="MS Mincho" w:cs="Arial"/>
                <w:sz w:val="22"/>
                <w:szCs w:val="22"/>
              </w:rPr>
            </w:pPr>
            <w:ins w:id="355" w:author="ZTE, Fei Xue" w:date="2024-03-30T14:10:41Z">
              <w:r>
                <w:rPr>
                  <w:rFonts w:hint="default" w:eastAsia="MS Mincho" w:cs="Arial"/>
                  <w:sz w:val="22"/>
                  <w:szCs w:val="22"/>
                </w:rPr>
                <w:t xml:space="preserve">-10 </w:t>
              </w:r>
            </w:ins>
          </w:p>
        </w:tc>
        <w:tc>
          <w:tcPr>
            <w:tcW w:w="0" w:type="auto"/>
            <w:noWrap/>
            <w:vAlign w:val="bottom"/>
          </w:tcPr>
          <w:p>
            <w:pPr>
              <w:keepNext/>
              <w:keepLines/>
              <w:suppressLineNumbers w:val="0"/>
              <w:spacing w:before="0" w:beforeAutospacing="0" w:afterAutospacing="0"/>
              <w:ind w:left="0" w:right="0"/>
              <w:jc w:val="center"/>
              <w:rPr>
                <w:ins w:id="356" w:author="ZTE, Fei Xue" w:date="2024-03-30T14:10:41Z"/>
                <w:rFonts w:hint="default" w:eastAsia="MS Mincho" w:cs="Arial"/>
                <w:sz w:val="22"/>
                <w:szCs w:val="22"/>
              </w:rPr>
            </w:pPr>
            <w:ins w:id="357" w:author="ZTE, Fei Xue" w:date="2024-03-30T14:10:41Z">
              <w:r>
                <w:rPr>
                  <w:rFonts w:hint="default" w:eastAsia="MS Mincho" w:cs="Arial"/>
                  <w:sz w:val="22"/>
                  <w:szCs w:val="22"/>
                </w:rPr>
                <w:t xml:space="preserve">Based on QPSK, 1/8 rate (DL) &amp; 1/5 rate (UL) </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ins w:id="358" w:author="ZTE, Fei Xue" w:date="2024-03-30T14:10:41Z"/>
        </w:trPr>
        <w:tc>
          <w:tcPr>
            <w:tcW w:w="0" w:type="auto"/>
            <w:noWrap/>
            <w:vAlign w:val="bottom"/>
          </w:tcPr>
          <w:p>
            <w:pPr>
              <w:pStyle w:val="38"/>
              <w:suppressLineNumbers w:val="0"/>
              <w:spacing w:before="0" w:beforeAutospacing="0" w:afterAutospacing="0"/>
              <w:ind w:left="0" w:right="0"/>
              <w:rPr>
                <w:ins w:id="359" w:author="ZTE, Fei Xue" w:date="2024-03-30T14:10:41Z"/>
                <w:rFonts w:hint="default" w:ascii="Times New Roman" w:hAnsi="Times New Roman"/>
                <w:sz w:val="22"/>
                <w:szCs w:val="22"/>
              </w:rPr>
            </w:pPr>
            <w:ins w:id="360" w:author="ZTE, Fei Xue" w:date="2024-03-30T14:10:41Z">
              <w:r>
                <w:rPr>
                  <w:rFonts w:hint="default" w:ascii="Times New Roman" w:hAnsi="Times New Roman"/>
                  <w:sz w:val="22"/>
                  <w:szCs w:val="22"/>
                  <w:lang w:eastAsia="zh-CN"/>
                </w:rPr>
                <w:t>SNIR</w:t>
              </w:r>
            </w:ins>
            <w:ins w:id="361" w:author="ZTE, Fei Xue" w:date="2024-03-30T14:10:41Z">
              <w:r>
                <w:rPr>
                  <w:rFonts w:hint="default" w:ascii="Times New Roman" w:hAnsi="Times New Roman"/>
                  <w:sz w:val="22"/>
                  <w:szCs w:val="22"/>
                  <w:vertAlign w:val="subscript"/>
                </w:rPr>
                <w:t>MAX</w:t>
              </w:r>
            </w:ins>
            <w:ins w:id="362" w:author="ZTE, Fei Xue" w:date="2024-03-30T14:10:41Z">
              <w:r>
                <w:rPr>
                  <w:rFonts w:hint="default" w:ascii="Times New Roman" w:hAnsi="Times New Roman"/>
                  <w:sz w:val="22"/>
                  <w:szCs w:val="22"/>
                </w:rPr>
                <w:t xml:space="preserve">, dB </w:t>
              </w:r>
            </w:ins>
          </w:p>
        </w:tc>
        <w:tc>
          <w:tcPr>
            <w:tcW w:w="0" w:type="auto"/>
            <w:vAlign w:val="bottom"/>
          </w:tcPr>
          <w:p>
            <w:pPr>
              <w:keepNext/>
              <w:keepLines/>
              <w:suppressLineNumbers w:val="0"/>
              <w:spacing w:before="0" w:beforeAutospacing="0" w:afterAutospacing="0"/>
              <w:ind w:left="0" w:right="0"/>
              <w:jc w:val="center"/>
              <w:rPr>
                <w:ins w:id="363" w:author="ZTE, Fei Xue" w:date="2024-03-30T14:10:41Z"/>
                <w:rFonts w:hint="default" w:eastAsia="MS Mincho" w:cs="Arial"/>
                <w:sz w:val="22"/>
                <w:szCs w:val="22"/>
              </w:rPr>
            </w:pPr>
            <w:ins w:id="364" w:author="ZTE, Fei Xue" w:date="2024-03-30T14:10:41Z">
              <w:r>
                <w:rPr>
                  <w:rFonts w:hint="default" w:eastAsia="MS Mincho" w:cs="Arial"/>
                  <w:sz w:val="22"/>
                  <w:szCs w:val="22"/>
                </w:rPr>
                <w:t xml:space="preserve">30 </w:t>
              </w:r>
            </w:ins>
          </w:p>
        </w:tc>
        <w:tc>
          <w:tcPr>
            <w:tcW w:w="0" w:type="auto"/>
            <w:vAlign w:val="bottom"/>
          </w:tcPr>
          <w:p>
            <w:pPr>
              <w:keepNext/>
              <w:keepLines/>
              <w:suppressLineNumbers w:val="0"/>
              <w:spacing w:before="0" w:beforeAutospacing="0" w:afterAutospacing="0"/>
              <w:ind w:left="0" w:right="0"/>
              <w:jc w:val="center"/>
              <w:rPr>
                <w:ins w:id="365" w:author="ZTE, Fei Xue" w:date="2024-03-30T14:10:41Z"/>
                <w:rFonts w:hint="default" w:eastAsia="MS Mincho" w:cs="Arial"/>
                <w:sz w:val="22"/>
                <w:szCs w:val="22"/>
              </w:rPr>
            </w:pPr>
            <w:ins w:id="366" w:author="ZTE, Fei Xue" w:date="2024-03-30T14:10:41Z">
              <w:r>
                <w:rPr>
                  <w:rFonts w:hint="default" w:eastAsia="MS Mincho" w:cs="Arial"/>
                  <w:sz w:val="22"/>
                  <w:szCs w:val="22"/>
                </w:rPr>
                <w:t xml:space="preserve">22 </w:t>
              </w:r>
            </w:ins>
          </w:p>
        </w:tc>
        <w:tc>
          <w:tcPr>
            <w:tcW w:w="0" w:type="auto"/>
            <w:noWrap/>
            <w:vAlign w:val="bottom"/>
          </w:tcPr>
          <w:p>
            <w:pPr>
              <w:keepNext/>
              <w:keepLines/>
              <w:suppressLineNumbers w:val="0"/>
              <w:spacing w:before="0" w:beforeAutospacing="0" w:afterAutospacing="0"/>
              <w:ind w:left="0" w:right="0"/>
              <w:jc w:val="center"/>
              <w:rPr>
                <w:ins w:id="367" w:author="ZTE, Fei Xue" w:date="2024-03-30T14:10:41Z"/>
                <w:rFonts w:hint="default" w:eastAsia="MS Mincho" w:cs="Arial"/>
                <w:sz w:val="22"/>
                <w:szCs w:val="22"/>
              </w:rPr>
            </w:pPr>
            <w:ins w:id="368" w:author="ZTE, Fei Xue" w:date="2024-03-30T14:10:41Z">
              <w:r>
                <w:rPr>
                  <w:rFonts w:hint="default" w:eastAsia="MS Mincho" w:cs="Arial"/>
                  <w:sz w:val="22"/>
                  <w:szCs w:val="22"/>
                </w:rPr>
                <w:t xml:space="preserve">Based on 256QAM 0.93(DL) &amp; 64QAM 0.93 (UL) </w:t>
              </w:r>
            </w:ins>
          </w:p>
        </w:tc>
      </w:tr>
    </w:tbl>
    <w:p>
      <w:pPr>
        <w:pStyle w:val="105"/>
        <w:rPr>
          <w:ins w:id="369" w:author="ZTE, Fei Xue" w:date="2024-03-30T14:10:41Z"/>
          <w:lang w:val="en-US"/>
        </w:rPr>
      </w:pPr>
    </w:p>
    <w:p>
      <w:pPr>
        <w:pStyle w:val="105"/>
        <w:rPr>
          <w:ins w:id="370" w:author="ZTE, Fei Xue" w:date="2024-03-30T14:10:41Z"/>
          <w:lang w:val="en-US"/>
        </w:rPr>
      </w:pPr>
    </w:p>
    <w:p>
      <w:pPr>
        <w:overflowPunct/>
        <w:autoSpaceDE/>
        <w:autoSpaceDN/>
        <w:adjustRightInd/>
        <w:jc w:val="center"/>
        <w:textAlignment w:val="auto"/>
        <w:rPr>
          <w:ins w:id="371" w:author="ZTE, Fei Xue" w:date="2024-03-30T14:10:41Z"/>
          <w:lang w:val="fr-FR" w:eastAsia="zh-CN"/>
        </w:rPr>
      </w:pPr>
      <w:ins w:id="372" w:author="ZTE, Fei Xue" w:date="2024-03-30T14:10:41Z">
        <w:r>
          <w:rPr>
            <w:lang w:val="en-US" w:eastAsia="zh-CN"/>
          </w:rPr>
          <w:t>_____________</w:t>
        </w:r>
      </w:ins>
    </w:p>
    <w:p>
      <w:pPr>
        <w:pStyle w:val="103"/>
        <w:rPr>
          <w:ins w:id="373" w:author="ZTE, Fei Xue" w:date="2024-03-30T14:10:41Z"/>
          <w:lang w:val="en-US" w:eastAsia="zh-CN"/>
        </w:rPr>
      </w:pPr>
      <w:ins w:id="374" w:author="ZTE, Fei Xue" w:date="2024-03-30T14:10:41Z">
        <w:r>
          <w:rPr>
            <w:lang w:val="en-US" w:eastAsia="zh-CN"/>
          </w:rPr>
          <w:br w:type="page"/>
        </w:r>
      </w:ins>
      <w:ins w:id="375" w:author="ZTE, Fei Xue" w:date="2024-03-30T14:10:41Z">
        <w:r>
          <w:rPr>
            <w:lang w:val="en-US" w:eastAsia="zh-CN"/>
          </w:rPr>
          <w:t>ANNEX 2</w:t>
        </w:r>
      </w:ins>
    </w:p>
    <w:p>
      <w:pPr>
        <w:pStyle w:val="104"/>
        <w:rPr>
          <w:ins w:id="376" w:author="ZTE, Fei Xue" w:date="2024-03-30T14:10:41Z"/>
          <w:rFonts w:ascii="Times New Roman" w:hAnsi="Times New Roman"/>
          <w:lang w:val="en-US"/>
        </w:rPr>
      </w:pPr>
      <w:ins w:id="377" w:author="ZTE, Fei Xue" w:date="2024-03-30T14:10:41Z">
        <w:bookmarkStart w:id="8" w:name="_Hlk530081261"/>
        <w:r>
          <w:rPr>
            <w:rFonts w:ascii="Times New Roman" w:hAnsi="Times New Roman"/>
            <w:lang w:val="en-US" w:eastAsia="zh-CN"/>
          </w:rPr>
          <w:t xml:space="preserve">Antenna characteristics for IMT-2020 AAS base stations </w:t>
        </w:r>
      </w:ins>
      <w:ins w:id="378" w:author="ZTE, Fei Xue" w:date="2024-03-30T14:10:41Z">
        <w:r>
          <w:rPr>
            <w:rFonts w:ascii="Times New Roman" w:hAnsi="Times New Roman"/>
            <w:lang w:val="en-US" w:eastAsia="zh-CN"/>
          </w:rPr>
          <w:br w:type="textWrapping"/>
        </w:r>
      </w:ins>
      <w:ins w:id="379" w:author="ZTE, Fei Xue" w:date="2024-03-30T14:10:41Z">
        <w:r>
          <w:rPr>
            <w:rFonts w:ascii="Times New Roman" w:hAnsi="Times New Roman"/>
            <w:lang w:val="en-US" w:eastAsia="zh-CN"/>
          </w:rPr>
          <w:t xml:space="preserve">for bands between </w:t>
        </w:r>
        <w:bookmarkStart w:id="9" w:name="_Hlk37448308"/>
        <w:r>
          <w:rPr>
            <w:rFonts w:ascii="Times New Roman" w:hAnsi="Times New Roman"/>
            <w:lang w:val="en-US" w:eastAsia="zh-CN"/>
          </w:rPr>
          <w:t xml:space="preserve">1710 and 4990 </w:t>
        </w:r>
        <w:bookmarkEnd w:id="9"/>
        <w:r>
          <w:rPr>
            <w:rFonts w:ascii="Times New Roman" w:hAnsi="Times New Roman"/>
            <w:lang w:val="en-US" w:eastAsia="zh-CN"/>
          </w:rPr>
          <w:t>MHz</w:t>
        </w:r>
      </w:ins>
    </w:p>
    <w:bookmarkEnd w:id="8"/>
    <w:p>
      <w:pPr>
        <w:pStyle w:val="53"/>
        <w:keepLines/>
        <w:rPr>
          <w:ins w:id="380" w:author="ZTE, Fei Xue" w:date="2024-03-30T14:10:41Z"/>
          <w:rFonts w:ascii="Times New Roman Bold" w:hAnsi="Times New Roman Bold"/>
          <w:b/>
          <w:lang w:val="en-US"/>
        </w:rPr>
      </w:pPr>
      <w:ins w:id="381" w:author="ZTE, Fei Xue" w:date="2024-03-30T14:10:41Z">
        <w:r>
          <w:rPr>
            <w:lang w:val="en-US"/>
          </w:rPr>
          <w:t>TABLE</w:t>
        </w:r>
      </w:ins>
      <w:ins w:id="382" w:author="ZTE, Fei Xue" w:date="2024-03-30T14:10:41Z">
        <w:r>
          <w:rPr>
            <w:rFonts w:hint="eastAsia"/>
            <w:lang w:val="en-US" w:eastAsia="zh-CN"/>
          </w:rPr>
          <w:t xml:space="preserve"> </w:t>
        </w:r>
      </w:ins>
      <w:ins w:id="383" w:author="ZTE, Fei Xue" w:date="2024-03-30T14:10:41Z">
        <w:r>
          <w:rPr>
            <w:lang w:val="en-US" w:eastAsia="zh-CN"/>
          </w:rPr>
          <w:t>3</w:t>
        </w:r>
      </w:ins>
      <w:ins w:id="384" w:author="ZTE, Fei Xue" w:date="2024-03-30T14:10:41Z">
        <w:r>
          <w:rPr>
            <w:lang w:val="en-US"/>
          </w:rPr>
          <w:t xml:space="preserve"> </w:t>
        </w:r>
      </w:ins>
    </w:p>
    <w:p>
      <w:pPr>
        <w:keepNext/>
        <w:keepLines/>
        <w:spacing w:after="120"/>
        <w:jc w:val="center"/>
        <w:rPr>
          <w:ins w:id="385" w:author="ZTE, Fei Xue" w:date="2024-03-30T14:10:41Z"/>
          <w:rFonts w:ascii="Times New Roman Bold" w:hAnsi="Times New Roman Bold"/>
          <w:b/>
          <w:lang w:val="en-US"/>
        </w:rPr>
      </w:pPr>
      <w:ins w:id="386" w:author="ZTE, Fei Xue" w:date="2024-03-30T14:10:41Z">
        <w:r>
          <w:rPr>
            <w:rFonts w:ascii="Times New Roman Bold" w:hAnsi="Times New Roman Bold"/>
            <w:b/>
            <w:lang w:val="en-US"/>
          </w:rPr>
          <w:t xml:space="preserve">Beamforming antenna characteristics for IMT in 1710 – 4990 MHz </w:t>
        </w:r>
      </w:ins>
    </w:p>
    <w:tbl>
      <w:tblPr>
        <w:tblStyle w:val="25"/>
        <w:tblW w:w="54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988"/>
        <w:gridCol w:w="1680"/>
        <w:gridCol w:w="1733"/>
        <w:gridCol w:w="1682"/>
        <w:gridCol w:w="1841"/>
        <w:gridCol w:w="11"/>
        <w:gridCol w:w="1124"/>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440" w:hRule="atLeast"/>
          <w:jc w:val="center"/>
          <w:ins w:id="387"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388" w:author="ZTE, Fei Xue" w:date="2024-03-30T14:10:41Z"/>
                <w:rFonts w:hint="default" w:eastAsia="Calibri"/>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389" w:author="ZTE, Fei Xue" w:date="2024-03-30T14:10:41Z"/>
                <w:rFonts w:hint="default" w:eastAsia="Calibri"/>
              </w:rPr>
            </w:pPr>
          </w:p>
        </w:tc>
        <w:tc>
          <w:tcPr>
            <w:tcW w:w="779"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ins w:id="390" w:author="ZTE, Fei Xue" w:date="2024-03-30T14:10:41Z"/>
                <w:rFonts w:hint="default" w:eastAsia="Calibri"/>
              </w:rPr>
            </w:pPr>
            <w:ins w:id="391" w:author="ZTE, Fei Xue" w:date="2024-03-30T14:10:41Z">
              <w:r>
                <w:rPr>
                  <w:rFonts w:hint="default" w:eastAsia="Calibri"/>
                </w:rPr>
                <w:t>Rural</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392" w:author="ZTE, Fei Xue" w:date="2024-03-30T14:10:41Z"/>
                <w:rFonts w:hint="default" w:eastAsia="Calibri" w:cs="Arial"/>
                <w:bCs/>
              </w:rPr>
            </w:pPr>
            <w:ins w:id="393" w:author="ZTE, Fei Xue" w:date="2024-03-30T14:10:41Z">
              <w:r>
                <w:rPr>
                  <w:rFonts w:hint="default" w:eastAsia="Calibri"/>
                </w:rPr>
                <w:t>Macro suburban</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394" w:author="ZTE, Fei Xue" w:date="2024-03-30T14:10:41Z"/>
                <w:rFonts w:hint="default" w:eastAsia="Calibri"/>
              </w:rPr>
            </w:pPr>
            <w:ins w:id="395" w:author="ZTE, Fei Xue" w:date="2024-03-30T14:10:41Z">
              <w:r>
                <w:rPr>
                  <w:rFonts w:hint="default" w:eastAsia="Calibri"/>
                </w:rPr>
                <w:t>Macro urban</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396" w:author="ZTE, Fei Xue" w:date="2024-03-30T14:10:41Z"/>
                <w:rFonts w:hint="default" w:eastAsia="Calibri"/>
              </w:rPr>
            </w:pPr>
            <w:ins w:id="397" w:author="ZTE, Fei Xue" w:date="2024-03-30T14:10:41Z">
              <w:r>
                <w:rPr>
                  <w:rFonts w:hint="default" w:eastAsia="Calibri"/>
                  <w:lang w:val="en-US"/>
                </w:rPr>
                <w:t>Small cell outdoor/</w:t>
              </w:r>
            </w:ins>
            <w:ins w:id="398" w:author="ZTE, Fei Xue" w:date="2024-03-30T14:10:41Z">
              <w:r>
                <w:rPr>
                  <w:rFonts w:hint="default" w:eastAsia="Calibri"/>
                  <w:lang w:val="en-US"/>
                </w:rPr>
                <w:br w:type="textWrapping"/>
              </w:r>
            </w:ins>
            <w:ins w:id="399" w:author="ZTE, Fei Xue" w:date="2024-03-30T14:10:41Z">
              <w:r>
                <w:rPr>
                  <w:rFonts w:hint="default" w:eastAsia="Calibri"/>
                  <w:lang w:val="en-US"/>
                </w:rPr>
                <w:t>Micro urban</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400" w:author="ZTE, Fei Xue" w:date="2024-03-30T14:10:41Z"/>
                <w:rFonts w:hint="default" w:eastAsia="Calibri"/>
              </w:rPr>
            </w:pPr>
            <w:ins w:id="401" w:author="ZTE, Fei Xue" w:date="2024-03-30T14:10:41Z">
              <w:r>
                <w:rPr>
                  <w:rFonts w:hint="default" w:eastAsia="Calibri"/>
                  <w:lang w:val="en-US"/>
                </w:rPr>
                <w:t>Small cell indoor/</w:t>
              </w:r>
            </w:ins>
            <w:ins w:id="402" w:author="ZTE, Fei Xue" w:date="2024-03-30T14:10:41Z">
              <w:r>
                <w:rPr>
                  <w:rFonts w:hint="default" w:eastAsia="Calibri"/>
                  <w:lang w:val="en-US"/>
                </w:rPr>
                <w:br w:type="textWrapping"/>
              </w:r>
            </w:ins>
            <w:ins w:id="403" w:author="ZTE, Fei Xue" w:date="2024-03-30T14:10:41Z">
              <w:r>
                <w:rPr>
                  <w:rFonts w:hint="default" w:eastAsia="Calibri"/>
                  <w:lang w:val="en-US"/>
                </w:rPr>
                <w:t>Indoor urban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ins w:id="404"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ins w:id="405" w:author="ZTE, Fei Xue" w:date="2024-03-30T14:10:41Z"/>
                <w:rFonts w:hint="default" w:eastAsia="Calibri"/>
                <w:b/>
                <w:bCs/>
                <w:szCs w:val="22"/>
              </w:rPr>
            </w:pPr>
            <w:ins w:id="406" w:author="ZTE, Fei Xue" w:date="2024-03-30T14:10:41Z">
              <w:r>
                <w:rPr>
                  <w:rFonts w:hint="default" w:eastAsia="Calibri"/>
                  <w:b/>
                  <w:bCs/>
                  <w:szCs w:val="22"/>
                </w:rPr>
                <w:t>1</w:t>
              </w:r>
            </w:ins>
          </w:p>
        </w:tc>
        <w:tc>
          <w:tcPr>
            <w:tcW w:w="4670" w:type="pct"/>
            <w:gridSpan w:val="8"/>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ins w:id="407" w:author="ZTE, Fei Xue" w:date="2024-03-30T14:10:41Z"/>
                <w:rFonts w:hint="default" w:eastAsia="Calibri"/>
                <w:b/>
                <w:bCs/>
                <w:szCs w:val="22"/>
              </w:rPr>
            </w:pPr>
            <w:ins w:id="408" w:author="ZTE, Fei Xue" w:date="2024-03-30T14:10:41Z">
              <w:r>
                <w:rPr>
                  <w:rFonts w:hint="eastAsia" w:eastAsia="Calibri"/>
                  <w:b/>
                  <w:bCs/>
                  <w:szCs w:val="22"/>
                </w:rPr>
                <w:t xml:space="preserve">Base station </w:t>
              </w:r>
            </w:ins>
            <w:ins w:id="409" w:author="ZTE, Fei Xue" w:date="2024-03-30T14:10:41Z">
              <w:r>
                <w:rPr>
                  <w:rFonts w:hint="default" w:eastAsia="Calibri"/>
                  <w:b/>
                  <w:bCs/>
                  <w:szCs w:val="22"/>
                </w:rPr>
                <w:t>Antenna Characteristics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10"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right"/>
              <w:rPr>
                <w:ins w:id="411" w:author="ZTE, Fei Xue" w:date="2024-03-30T14:10:41Z"/>
                <w:rFonts w:hint="default" w:eastAsia="Calibri"/>
                <w:szCs w:val="22"/>
              </w:rPr>
            </w:pPr>
            <w:ins w:id="412" w:author="ZTE, Fei Xue" w:date="2024-03-30T14:10:41Z">
              <w:r>
                <w:rPr>
                  <w:rFonts w:hint="default" w:eastAsia="Calibri"/>
                  <w:szCs w:val="22"/>
                </w:rPr>
                <w:t>1.1</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ins w:id="413" w:author="ZTE, Fei Xue" w:date="2024-03-30T14:10:41Z"/>
                <w:rFonts w:hint="default" w:eastAsia="Calibri"/>
                <w:szCs w:val="22"/>
              </w:rPr>
            </w:pPr>
            <w:ins w:id="414" w:author="ZTE, Fei Xue" w:date="2024-03-30T14:10:41Z">
              <w:r>
                <w:rPr>
                  <w:rFonts w:hint="default" w:eastAsia="Calibri"/>
                  <w:szCs w:val="22"/>
                  <w:lang w:eastAsia="ja-JP"/>
                </w:rPr>
                <w:t>A</w:t>
              </w:r>
            </w:ins>
            <w:ins w:id="415" w:author="ZTE, Fei Xue" w:date="2024-03-30T14:10:41Z">
              <w:r>
                <w:rPr>
                  <w:rFonts w:hint="default" w:eastAsia="Calibri"/>
                  <w:szCs w:val="22"/>
                  <w:lang w:eastAsia="ko-KR"/>
                </w:rPr>
                <w:t>ntenna pattern</w:t>
              </w:r>
            </w:ins>
            <w:ins w:id="416" w:author="ZTE, Fei Xue" w:date="2024-03-30T14:10:41Z">
              <w:r>
                <w:rPr>
                  <w:rFonts w:hint="default" w:eastAsia="Calibri"/>
                  <w:szCs w:val="22"/>
                  <w:lang w:eastAsia="ja-JP"/>
                </w:rPr>
                <w:t xml:space="preserve"> </w:t>
              </w:r>
            </w:ins>
          </w:p>
        </w:tc>
        <w:tc>
          <w:tcPr>
            <w:tcW w:w="3222" w:type="pct"/>
            <w:gridSpan w:val="5"/>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ins w:id="417" w:author="ZTE, Fei Xue" w:date="2024-03-30T14:10:41Z"/>
                <w:rFonts w:hint="default" w:eastAsia="Calibri"/>
                <w:szCs w:val="22"/>
              </w:rPr>
            </w:pPr>
            <w:ins w:id="418" w:author="ZTE, Fei Xue" w:date="2024-03-30T14:10:41Z">
              <w:r>
                <w:rPr>
                  <w:rFonts w:hint="default"/>
                </w:rPr>
                <w:t xml:space="preserve">Refer to Recommendation </w:t>
              </w:r>
            </w:ins>
            <w:ins w:id="419" w:author="ZTE, Fei Xue" w:date="2024-03-30T14:10:41Z">
              <w:r>
                <w:rPr>
                  <w:rFonts w:hint="default"/>
                </w:rPr>
                <w:fldChar w:fldCharType="begin"/>
              </w:r>
            </w:ins>
            <w:ins w:id="420" w:author="ZTE, Fei Xue" w:date="2024-03-30T14:10:41Z">
              <w:r>
                <w:rPr>
                  <w:rFonts w:hint="default"/>
                </w:rPr>
                <w:instrText xml:space="preserve"> HYPERLINK "https://www.itu.int/dms_pubrec/itu-r/rec/m/R-REC-M.2101-0-201702-I!!PDF-E.pdf" </w:instrText>
              </w:r>
            </w:ins>
            <w:ins w:id="421" w:author="ZTE, Fei Xue" w:date="2024-03-30T14:10:41Z">
              <w:r>
                <w:rPr>
                  <w:rFonts w:hint="default"/>
                </w:rPr>
                <w:fldChar w:fldCharType="separate"/>
              </w:r>
            </w:ins>
            <w:ins w:id="422" w:author="ZTE, Fei Xue" w:date="2024-03-30T14:10:41Z">
              <w:r>
                <w:rPr>
                  <w:rStyle w:val="31"/>
                  <w:rFonts w:hint="default"/>
                </w:rPr>
                <w:t>ITU-R M.2101</w:t>
              </w:r>
            </w:ins>
            <w:ins w:id="423" w:author="ZTE, Fei Xue" w:date="2024-03-30T14:10:41Z">
              <w:r>
                <w:rPr>
                  <w:rStyle w:val="31"/>
                  <w:rFonts w:hint="default"/>
                </w:rPr>
                <w:fldChar w:fldCharType="end"/>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center"/>
              <w:rPr>
                <w:ins w:id="424" w:author="ZTE, Fei Xue" w:date="2024-03-30T14:10:41Z"/>
                <w:rFonts w:hint="default" w:eastAsia="Calibri"/>
                <w:szCs w:val="22"/>
              </w:rPr>
            </w:pPr>
            <w:ins w:id="425"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426"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427" w:author="ZTE, Fei Xue" w:date="2024-03-30T14:10:41Z"/>
                <w:rFonts w:hint="default" w:eastAsia="Calibri"/>
                <w:szCs w:val="22"/>
              </w:rPr>
            </w:pPr>
            <w:ins w:id="428" w:author="ZTE, Fei Xue" w:date="2024-03-30T14:10:41Z">
              <w:r>
                <w:rPr>
                  <w:rFonts w:hint="default" w:eastAsia="Calibri"/>
                  <w:szCs w:val="22"/>
                </w:rPr>
                <w:t>1.2</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429" w:author="ZTE, Fei Xue" w:date="2024-03-30T14:10:41Z"/>
                <w:rFonts w:hint="default" w:eastAsia="Calibri"/>
                <w:szCs w:val="22"/>
                <w:lang w:eastAsia="zh-CN"/>
              </w:rPr>
            </w:pPr>
            <w:ins w:id="430" w:author="ZTE, Fei Xue" w:date="2024-03-30T14:10:41Z">
              <w:r>
                <w:rPr>
                  <w:rFonts w:hint="default" w:eastAsia="Calibri"/>
                  <w:szCs w:val="22"/>
                  <w:lang w:eastAsia="ja-JP"/>
                </w:rPr>
                <w:t xml:space="preserve">Element gain </w:t>
              </w:r>
            </w:ins>
            <w:ins w:id="431" w:author="ZTE, Fei Xue" w:date="2024-03-30T14:10:41Z">
              <w:r>
                <w:rPr>
                  <w:rFonts w:hint="default" w:eastAsia="Calibri"/>
                  <w:szCs w:val="22"/>
                  <w:lang w:eastAsia="zh-CN"/>
                </w:rPr>
                <w:t xml:space="preserve">(dBi) </w:t>
              </w:r>
            </w:ins>
            <w:ins w:id="432" w:author="ZTE, Fei Xue" w:date="2024-03-30T14:10:41Z">
              <w:r>
                <w:rPr>
                  <w:rFonts w:hint="default" w:eastAsia="Calibri"/>
                  <w:szCs w:val="22"/>
                  <w:vertAlign w:val="superscript"/>
                  <w:lang w:eastAsia="ko-KR"/>
                </w:rPr>
                <w:t>(Note 2)</w:t>
              </w:r>
            </w:ins>
          </w:p>
        </w:tc>
        <w:tc>
          <w:tcPr>
            <w:tcW w:w="779" w:type="pct"/>
            <w:tcBorders>
              <w:top w:val="single" w:color="auto" w:sz="4" w:space="0"/>
              <w:left w:val="single" w:color="auto" w:sz="4" w:space="0"/>
              <w:bottom w:val="single" w:color="auto" w:sz="4" w:space="0"/>
              <w:right w:val="single" w:color="auto" w:sz="4" w:space="0"/>
            </w:tcBorders>
          </w:tcPr>
          <w:p>
            <w:pPr>
              <w:keepNext w:val="0"/>
              <w:keepLines w:val="0"/>
              <w:suppressLineNumbers w:val="0"/>
              <w:spacing w:before="40" w:beforeAutospacing="0" w:after="20" w:afterAutospacing="0"/>
              <w:ind w:left="0" w:right="0"/>
              <w:jc w:val="center"/>
              <w:rPr>
                <w:ins w:id="433" w:author="ZTE, Fei Xue" w:date="2024-03-30T14:10:41Z"/>
                <w:rFonts w:hint="default" w:eastAsia="Calibri" w:cs="Arial"/>
                <w:szCs w:val="22"/>
              </w:rPr>
            </w:pPr>
            <w:ins w:id="434" w:author="ZTE, Fei Xue" w:date="2024-03-30T14:10:41Z">
              <w:r>
                <w:rPr>
                  <w:rFonts w:hint="default"/>
                </w:rPr>
                <w:t>7.1</w:t>
              </w:r>
            </w:ins>
          </w:p>
        </w:tc>
        <w:tc>
          <w:tcPr>
            <w:tcW w:w="804"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435" w:author="ZTE, Fei Xue" w:date="2024-03-30T14:10:41Z"/>
                <w:rFonts w:hint="default" w:eastAsia="Calibri" w:cs="Arial"/>
                <w:szCs w:val="22"/>
              </w:rPr>
            </w:pPr>
            <w:ins w:id="436" w:author="ZTE, Fei Xue" w:date="2024-03-30T14:10:41Z">
              <w:r>
                <w:rPr>
                  <w:rFonts w:hint="default"/>
                </w:rPr>
                <w:t>7.1</w:t>
              </w:r>
            </w:ins>
          </w:p>
        </w:tc>
        <w:tc>
          <w:tcPr>
            <w:tcW w:w="78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437" w:author="ZTE, Fei Xue" w:date="2024-03-30T14:10:41Z"/>
                <w:rFonts w:hint="default" w:eastAsia="Calibri"/>
                <w:szCs w:val="22"/>
              </w:rPr>
            </w:pPr>
            <w:ins w:id="438" w:author="ZTE, Fei Xue" w:date="2024-03-30T14:10:41Z">
              <w:r>
                <w:rPr>
                  <w:rFonts w:hint="default"/>
                </w:rPr>
                <w:t>6.4</w:t>
              </w:r>
            </w:ins>
          </w:p>
        </w:tc>
        <w:tc>
          <w:tcPr>
            <w:tcW w:w="854"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439" w:author="ZTE, Fei Xue" w:date="2024-03-30T14:10:41Z"/>
                <w:rFonts w:hint="default" w:eastAsia="Calibri"/>
                <w:szCs w:val="22"/>
                <w:lang w:eastAsia="ko-KR"/>
              </w:rPr>
            </w:pPr>
            <w:ins w:id="440" w:author="ZTE, Fei Xue" w:date="2024-03-30T14:10:41Z">
              <w:r>
                <w:rPr>
                  <w:rFonts w:hint="default"/>
                </w:rPr>
                <w:t>6.4</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441" w:author="ZTE, Fei Xue" w:date="2024-03-30T14:10:41Z"/>
                <w:rFonts w:hint="default" w:eastAsia="Calibri"/>
                <w:szCs w:val="22"/>
              </w:rPr>
            </w:pPr>
            <w:ins w:id="442"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443"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444" w:author="ZTE, Fei Xue" w:date="2024-03-30T14:10:41Z"/>
                <w:rFonts w:hint="default" w:eastAsia="Calibri"/>
                <w:szCs w:val="22"/>
              </w:rPr>
            </w:pPr>
            <w:ins w:id="445" w:author="ZTE, Fei Xue" w:date="2024-03-30T14:10:41Z">
              <w:r>
                <w:rPr>
                  <w:rFonts w:hint="default" w:eastAsia="Calibri"/>
                  <w:szCs w:val="22"/>
                </w:rPr>
                <w:t>1.3</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446" w:author="ZTE, Fei Xue" w:date="2024-03-30T14:10:41Z"/>
                <w:rFonts w:hint="default" w:eastAsia="Calibri"/>
                <w:szCs w:val="22"/>
                <w:lang w:eastAsia="ja-JP"/>
              </w:rPr>
            </w:pPr>
            <w:ins w:id="447" w:author="ZTE, Fei Xue" w:date="2024-03-30T14:10:41Z">
              <w:r>
                <w:rPr>
                  <w:rFonts w:hint="default" w:eastAsia="Calibri"/>
                  <w:szCs w:val="22"/>
                  <w:lang w:eastAsia="ja-JP"/>
                </w:rPr>
                <w:t>Horizontal/vertical 3 dB beam width of single element (degree)</w:t>
              </w:r>
            </w:ins>
            <w:ins w:id="448" w:author="ZTE, Fei Xue" w:date="2024-03-30T14:10:41Z">
              <w:r>
                <w:rPr>
                  <w:rFonts w:hint="default" w:eastAsia="Calibri"/>
                  <w:szCs w:val="22"/>
                  <w:lang w:eastAsia="ko-KR"/>
                </w:rPr>
                <w:t xml:space="preserve">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449" w:author="ZTE, Fei Xue" w:date="2024-03-30T14:10:41Z"/>
                <w:rFonts w:hint="default" w:eastAsia="Calibri" w:cs="Arial"/>
                <w:szCs w:val="22"/>
              </w:rPr>
            </w:pPr>
            <w:ins w:id="450" w:author="ZTE, Fei Xue" w:date="2024-03-30T14:10:41Z">
              <w:r>
                <w:rPr>
                  <w:rFonts w:hint="default"/>
                </w:rPr>
                <w:t>90</w:t>
              </w:r>
            </w:ins>
            <w:ins w:id="451" w:author="ZTE, Fei Xue" w:date="2024-03-30T14:10:41Z">
              <w:r>
                <w:rPr>
                  <w:rFonts w:hint="default"/>
                  <w:lang w:eastAsia="ko-KR"/>
                </w:rPr>
                <w:t xml:space="preserve">º </w:t>
              </w:r>
            </w:ins>
            <w:ins w:id="452" w:author="ZTE, Fei Xue" w:date="2024-03-30T14:10:41Z">
              <w:r>
                <w:rPr>
                  <w:rFonts w:hint="default"/>
                </w:rPr>
                <w:t xml:space="preserve">for </w:t>
              </w:r>
            </w:ins>
            <w:ins w:id="453" w:author="ZTE, Fei Xue" w:date="2024-03-30T14:10:41Z">
              <w:r>
                <w:rPr>
                  <w:rFonts w:hint="default"/>
                  <w:lang w:eastAsia="ko-KR"/>
                </w:rPr>
                <w:t>H</w:t>
              </w:r>
            </w:ins>
            <w:ins w:id="454" w:author="ZTE, Fei Xue" w:date="2024-03-30T14:10:41Z">
              <w:r>
                <w:rPr>
                  <w:rFonts w:hint="default"/>
                  <w:lang w:eastAsia="ko-KR"/>
                </w:rPr>
                <w:br w:type="textWrapping"/>
              </w:r>
            </w:ins>
            <w:ins w:id="455" w:author="ZTE, Fei Xue" w:date="2024-03-30T14:10:41Z">
              <w:r>
                <w:rPr>
                  <w:rFonts w:hint="default"/>
                </w:rPr>
                <w:t>54</w:t>
              </w:r>
            </w:ins>
            <w:ins w:id="456" w:author="ZTE, Fei Xue" w:date="2024-03-30T14:10:41Z">
              <w:r>
                <w:rPr>
                  <w:rFonts w:hint="default"/>
                  <w:lang w:eastAsia="ko-KR"/>
                </w:rPr>
                <w:t>º</w:t>
              </w:r>
            </w:ins>
            <w:ins w:id="457" w:author="ZTE, Fei Xue" w:date="2024-03-30T14:10:41Z">
              <w:r>
                <w:rPr>
                  <w:rFonts w:hint="default" w:eastAsia="Malgun Gothic"/>
                  <w:lang w:eastAsia="ko-KR"/>
                </w:rPr>
                <w:t xml:space="preserve"> </w:t>
              </w:r>
            </w:ins>
            <w:ins w:id="458" w:author="ZTE, Fei Xue" w:date="2024-03-30T14:10:41Z">
              <w:r>
                <w:rPr>
                  <w:rFonts w:hint="default"/>
                </w:rPr>
                <w:t xml:space="preserve">for </w:t>
              </w:r>
            </w:ins>
            <w:ins w:id="459" w:author="ZTE, Fei Xue" w:date="2024-03-30T14:10:41Z">
              <w:r>
                <w:rPr>
                  <w:rFonts w:hint="default"/>
                  <w:lang w:eastAsia="ko-KR"/>
                </w:rPr>
                <w:t>V</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460" w:author="ZTE, Fei Xue" w:date="2024-03-30T14:10:41Z"/>
                <w:rFonts w:hint="default" w:eastAsia="Calibri" w:cs="Arial"/>
                <w:szCs w:val="22"/>
              </w:rPr>
            </w:pPr>
            <w:ins w:id="461" w:author="ZTE, Fei Xue" w:date="2024-03-30T14:10:41Z">
              <w:r>
                <w:rPr>
                  <w:rFonts w:hint="default"/>
                </w:rPr>
                <w:t>90</w:t>
              </w:r>
            </w:ins>
            <w:ins w:id="462" w:author="ZTE, Fei Xue" w:date="2024-03-30T14:10:41Z">
              <w:r>
                <w:rPr>
                  <w:rFonts w:hint="default"/>
                  <w:lang w:eastAsia="ko-KR"/>
                </w:rPr>
                <w:t xml:space="preserve">º </w:t>
              </w:r>
            </w:ins>
            <w:ins w:id="463" w:author="ZTE, Fei Xue" w:date="2024-03-30T14:10:41Z">
              <w:r>
                <w:rPr>
                  <w:rFonts w:hint="default"/>
                </w:rPr>
                <w:t xml:space="preserve">for </w:t>
              </w:r>
            </w:ins>
            <w:ins w:id="464" w:author="ZTE, Fei Xue" w:date="2024-03-30T14:10:41Z">
              <w:r>
                <w:rPr>
                  <w:rFonts w:hint="default"/>
                  <w:lang w:eastAsia="ko-KR"/>
                </w:rPr>
                <w:t>H</w:t>
              </w:r>
            </w:ins>
            <w:ins w:id="465" w:author="ZTE, Fei Xue" w:date="2024-03-30T14:10:41Z">
              <w:r>
                <w:rPr>
                  <w:rFonts w:hint="default"/>
                  <w:lang w:eastAsia="ko-KR"/>
                </w:rPr>
                <w:br w:type="textWrapping"/>
              </w:r>
            </w:ins>
            <w:ins w:id="466" w:author="ZTE, Fei Xue" w:date="2024-03-30T14:10:41Z">
              <w:r>
                <w:rPr>
                  <w:rFonts w:hint="default"/>
                  <w:lang w:eastAsia="ko-KR"/>
                </w:rPr>
                <w:t>54º</w:t>
              </w:r>
            </w:ins>
            <w:ins w:id="467" w:author="ZTE, Fei Xue" w:date="2024-03-30T14:10:41Z">
              <w:r>
                <w:rPr>
                  <w:rFonts w:hint="default" w:eastAsia="Malgun Gothic"/>
                  <w:lang w:eastAsia="ko-KR"/>
                </w:rPr>
                <w:t xml:space="preserve"> </w:t>
              </w:r>
            </w:ins>
            <w:ins w:id="468" w:author="ZTE, Fei Xue" w:date="2024-03-30T14:10:41Z">
              <w:r>
                <w:rPr>
                  <w:rFonts w:hint="default"/>
                </w:rPr>
                <w:t xml:space="preserve">for </w:t>
              </w:r>
            </w:ins>
            <w:ins w:id="469" w:author="ZTE, Fei Xue" w:date="2024-03-30T14:10:41Z">
              <w:r>
                <w:rPr>
                  <w:rFonts w:hint="default"/>
                  <w:lang w:eastAsia="ko-KR"/>
                </w:rPr>
                <w:t>V</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470" w:author="ZTE, Fei Xue" w:date="2024-03-30T14:10:41Z"/>
                <w:rFonts w:hint="default" w:eastAsia="Calibri"/>
                <w:szCs w:val="22"/>
              </w:rPr>
            </w:pPr>
            <w:ins w:id="471" w:author="ZTE, Fei Xue" w:date="2024-03-30T14:10:41Z">
              <w:r>
                <w:rPr>
                  <w:rFonts w:hint="default"/>
                </w:rPr>
                <w:t>90</w:t>
              </w:r>
            </w:ins>
            <w:ins w:id="472" w:author="ZTE, Fei Xue" w:date="2024-03-30T14:10:41Z">
              <w:r>
                <w:rPr>
                  <w:rFonts w:hint="default"/>
                  <w:lang w:eastAsia="ko-KR"/>
                </w:rPr>
                <w:t xml:space="preserve">º </w:t>
              </w:r>
            </w:ins>
            <w:ins w:id="473" w:author="ZTE, Fei Xue" w:date="2024-03-30T14:10:41Z">
              <w:r>
                <w:rPr>
                  <w:rFonts w:hint="default"/>
                </w:rPr>
                <w:t xml:space="preserve">for </w:t>
              </w:r>
            </w:ins>
            <w:ins w:id="474" w:author="ZTE, Fei Xue" w:date="2024-03-30T14:10:41Z">
              <w:r>
                <w:rPr>
                  <w:rFonts w:hint="default"/>
                  <w:lang w:eastAsia="ko-KR"/>
                </w:rPr>
                <w:t>H</w:t>
              </w:r>
            </w:ins>
            <w:ins w:id="475" w:author="ZTE, Fei Xue" w:date="2024-03-30T14:10:41Z">
              <w:r>
                <w:rPr>
                  <w:rFonts w:hint="default"/>
                  <w:lang w:eastAsia="ko-KR"/>
                </w:rPr>
                <w:br w:type="textWrapping"/>
              </w:r>
            </w:ins>
            <w:ins w:id="476" w:author="ZTE, Fei Xue" w:date="2024-03-30T14:10:41Z">
              <w:r>
                <w:rPr>
                  <w:rFonts w:hint="default"/>
                  <w:lang w:eastAsia="ko-KR"/>
                </w:rPr>
                <w:t>65º</w:t>
              </w:r>
            </w:ins>
            <w:ins w:id="477" w:author="ZTE, Fei Xue" w:date="2024-03-30T14:10:41Z">
              <w:r>
                <w:rPr>
                  <w:rFonts w:hint="default" w:eastAsia="Malgun Gothic"/>
                  <w:lang w:eastAsia="ko-KR"/>
                </w:rPr>
                <w:t xml:space="preserve"> </w:t>
              </w:r>
            </w:ins>
            <w:ins w:id="478" w:author="ZTE, Fei Xue" w:date="2024-03-30T14:10:41Z">
              <w:r>
                <w:rPr>
                  <w:rFonts w:hint="default"/>
                </w:rPr>
                <w:t xml:space="preserve">for </w:t>
              </w:r>
            </w:ins>
            <w:ins w:id="479" w:author="ZTE, Fei Xue" w:date="2024-03-30T14:10:41Z">
              <w:r>
                <w:rPr>
                  <w:rFonts w:hint="default"/>
                  <w:lang w:eastAsia="ko-KR"/>
                </w:rPr>
                <w:t>V</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480" w:author="ZTE, Fei Xue" w:date="2024-03-30T14:10:41Z"/>
                <w:rFonts w:hint="default" w:eastAsia="Calibri"/>
                <w:szCs w:val="22"/>
              </w:rPr>
            </w:pPr>
            <w:ins w:id="481" w:author="ZTE, Fei Xue" w:date="2024-03-30T14:10:41Z">
              <w:r>
                <w:rPr>
                  <w:rFonts w:hint="default"/>
                </w:rPr>
                <w:t>90</w:t>
              </w:r>
            </w:ins>
            <w:ins w:id="482" w:author="ZTE, Fei Xue" w:date="2024-03-30T14:10:41Z">
              <w:r>
                <w:rPr>
                  <w:rFonts w:hint="default"/>
                  <w:lang w:eastAsia="ko-KR"/>
                </w:rPr>
                <w:t xml:space="preserve">º </w:t>
              </w:r>
            </w:ins>
            <w:ins w:id="483" w:author="ZTE, Fei Xue" w:date="2024-03-30T14:10:41Z">
              <w:r>
                <w:rPr>
                  <w:rFonts w:hint="default"/>
                </w:rPr>
                <w:t xml:space="preserve">for </w:t>
              </w:r>
            </w:ins>
            <w:ins w:id="484" w:author="ZTE, Fei Xue" w:date="2024-03-30T14:10:41Z">
              <w:r>
                <w:rPr>
                  <w:rFonts w:hint="default"/>
                  <w:lang w:eastAsia="ko-KR"/>
                </w:rPr>
                <w:t>H</w:t>
              </w:r>
            </w:ins>
            <w:ins w:id="485" w:author="ZTE, Fei Xue" w:date="2024-03-30T14:10:41Z">
              <w:r>
                <w:rPr>
                  <w:rFonts w:hint="default"/>
                  <w:lang w:eastAsia="ko-KR"/>
                </w:rPr>
                <w:br w:type="textWrapping"/>
              </w:r>
            </w:ins>
            <w:ins w:id="486" w:author="ZTE, Fei Xue" w:date="2024-03-30T14:10:41Z">
              <w:r>
                <w:rPr>
                  <w:rFonts w:hint="default"/>
                </w:rPr>
                <w:t>65</w:t>
              </w:r>
            </w:ins>
            <w:ins w:id="487" w:author="ZTE, Fei Xue" w:date="2024-03-30T14:10:41Z">
              <w:r>
                <w:rPr>
                  <w:rFonts w:hint="default"/>
                  <w:lang w:eastAsia="ko-KR"/>
                </w:rPr>
                <w:t>º</w:t>
              </w:r>
            </w:ins>
            <w:ins w:id="488" w:author="ZTE, Fei Xue" w:date="2024-03-30T14:10:41Z">
              <w:r>
                <w:rPr>
                  <w:rFonts w:hint="default" w:eastAsia="Malgun Gothic"/>
                  <w:lang w:eastAsia="ko-KR"/>
                </w:rPr>
                <w:t xml:space="preserve"> </w:t>
              </w:r>
            </w:ins>
            <w:ins w:id="489" w:author="ZTE, Fei Xue" w:date="2024-03-30T14:10:41Z">
              <w:r>
                <w:rPr>
                  <w:rFonts w:hint="default"/>
                </w:rPr>
                <w:t xml:space="preserve">for </w:t>
              </w:r>
            </w:ins>
            <w:ins w:id="490" w:author="ZTE, Fei Xue" w:date="2024-03-30T14:10:41Z">
              <w:r>
                <w:rPr>
                  <w:rFonts w:hint="default"/>
                  <w:lang w:eastAsia="ko-KR"/>
                </w:rPr>
                <w:t>V</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491" w:author="ZTE, Fei Xue" w:date="2024-03-30T14:10:41Z"/>
                <w:rFonts w:hint="default" w:eastAsia="Calibri"/>
                <w:szCs w:val="22"/>
              </w:rPr>
            </w:pPr>
            <w:ins w:id="492"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493"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494" w:author="ZTE, Fei Xue" w:date="2024-03-30T14:10:41Z"/>
                <w:rFonts w:hint="default" w:eastAsia="Calibri"/>
                <w:szCs w:val="22"/>
              </w:rPr>
            </w:pPr>
            <w:ins w:id="495" w:author="ZTE, Fei Xue" w:date="2024-03-30T14:10:41Z">
              <w:r>
                <w:rPr>
                  <w:rFonts w:hint="default" w:eastAsia="Calibri"/>
                  <w:szCs w:val="22"/>
                </w:rPr>
                <w:t>1.4</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496" w:author="ZTE, Fei Xue" w:date="2024-03-30T14:10:41Z"/>
                <w:rFonts w:hint="default" w:eastAsia="Calibri"/>
                <w:szCs w:val="22"/>
                <w:lang w:eastAsia="zh-CN"/>
              </w:rPr>
            </w:pPr>
            <w:ins w:id="497" w:author="ZTE, Fei Xue" w:date="2024-03-30T14:10:41Z">
              <w:r>
                <w:rPr>
                  <w:rFonts w:hint="default" w:eastAsia="Calibri"/>
                  <w:szCs w:val="22"/>
                  <w:lang w:eastAsia="zh-CN"/>
                </w:rPr>
                <w:t>Horizontal/vertical front</w:t>
              </w:r>
              <w:r>
                <w:rPr>
                  <w:rFonts w:hint="default" w:eastAsia="Calibri"/>
                  <w:szCs w:val="22"/>
                  <w:lang w:eastAsia="zh-CN"/>
                </w:rPr>
                <w:noBreakHyphen/>
              </w:r>
              <w:r>
                <w:rPr>
                  <w:rFonts w:hint="default" w:eastAsia="Calibri"/>
                  <w:szCs w:val="22"/>
                  <w:lang w:eastAsia="zh-CN"/>
                </w:rPr>
                <w:t>to</w:t>
              </w:r>
              <w:r>
                <w:rPr>
                  <w:rFonts w:hint="default" w:eastAsia="Calibri"/>
                  <w:szCs w:val="22"/>
                  <w:lang w:eastAsia="zh-CN"/>
                </w:rPr>
                <w:noBreakHyphen/>
              </w:r>
              <w:r>
                <w:rPr>
                  <w:rFonts w:hint="default" w:eastAsia="Calibri"/>
                  <w:szCs w:val="22"/>
                  <w:lang w:eastAsia="zh-CN"/>
                </w:rPr>
                <w:t>back ratio (dB)</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498" w:author="ZTE, Fei Xue" w:date="2024-03-30T14:10:41Z"/>
                <w:rFonts w:hint="default" w:eastAsia="Calibri" w:cs="Arial"/>
                <w:szCs w:val="22"/>
              </w:rPr>
            </w:pPr>
            <w:ins w:id="499" w:author="ZTE, Fei Xue" w:date="2024-03-30T14:10:41Z">
              <w:r>
                <w:rPr>
                  <w:rFonts w:hint="default"/>
                </w:rPr>
                <w:t>30 for both H/V</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00" w:author="ZTE, Fei Xue" w:date="2024-03-30T14:10:41Z"/>
                <w:rFonts w:hint="default" w:eastAsia="Calibri" w:cs="Arial"/>
                <w:szCs w:val="22"/>
              </w:rPr>
            </w:pPr>
            <w:ins w:id="501" w:author="ZTE, Fei Xue" w:date="2024-03-30T14:10:41Z">
              <w:r>
                <w:rPr>
                  <w:rFonts w:hint="default"/>
                </w:rPr>
                <w:t>30 for both H/V</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02" w:author="ZTE, Fei Xue" w:date="2024-03-30T14:10:41Z"/>
                <w:rFonts w:hint="default" w:eastAsia="Calibri"/>
                <w:szCs w:val="22"/>
              </w:rPr>
            </w:pPr>
            <w:ins w:id="503" w:author="ZTE, Fei Xue" w:date="2024-03-30T14:10:41Z">
              <w:r>
                <w:rPr>
                  <w:rFonts w:hint="default"/>
                </w:rPr>
                <w:t>30 for both H/V</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04" w:author="ZTE, Fei Xue" w:date="2024-03-30T14:10:41Z"/>
                <w:rFonts w:hint="default" w:eastAsia="Calibri"/>
                <w:szCs w:val="22"/>
              </w:rPr>
            </w:pPr>
            <w:ins w:id="505" w:author="ZTE, Fei Xue" w:date="2024-03-30T14:10:41Z">
              <w:r>
                <w:rPr>
                  <w:rFonts w:hint="default"/>
                </w:rPr>
                <w:t>30 for both H/V</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06" w:author="ZTE, Fei Xue" w:date="2024-03-30T14:10:41Z"/>
                <w:rFonts w:hint="default" w:eastAsia="Calibri"/>
                <w:szCs w:val="22"/>
              </w:rPr>
            </w:pPr>
            <w:ins w:id="507"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508"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509" w:author="ZTE, Fei Xue" w:date="2024-03-30T14:10:41Z"/>
                <w:rFonts w:hint="default" w:eastAsia="Calibri"/>
                <w:szCs w:val="22"/>
              </w:rPr>
            </w:pPr>
            <w:ins w:id="510" w:author="ZTE, Fei Xue" w:date="2024-03-30T14:10:41Z">
              <w:r>
                <w:rPr>
                  <w:rFonts w:hint="default" w:eastAsia="Calibri"/>
                  <w:szCs w:val="22"/>
                </w:rPr>
                <w:t>1.5</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511" w:author="ZTE, Fei Xue" w:date="2024-03-30T14:10:41Z"/>
                <w:rFonts w:hint="default" w:eastAsia="Calibri"/>
                <w:szCs w:val="22"/>
                <w:lang w:eastAsia="zh-CN"/>
              </w:rPr>
            </w:pPr>
            <w:ins w:id="512" w:author="ZTE, Fei Xue" w:date="2024-03-30T14:10:41Z">
              <w:r>
                <w:rPr>
                  <w:rFonts w:hint="default" w:eastAsia="Calibri"/>
                  <w:szCs w:val="22"/>
                  <w:lang w:eastAsia="ja-JP"/>
                </w:rPr>
                <w:t xml:space="preserve">Antenna polarization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513" w:author="ZTE, Fei Xue" w:date="2024-03-30T14:10:41Z"/>
                <w:rFonts w:hint="default" w:eastAsia="Calibri" w:cs="Arial"/>
                <w:szCs w:val="22"/>
              </w:rPr>
            </w:pPr>
            <w:ins w:id="514" w:author="ZTE, Fei Xue" w:date="2024-03-30T14:10:41Z">
              <w:r>
                <w:rPr>
                  <w:rFonts w:hint="default"/>
                </w:rPr>
                <w:t>Linear ±45</w:t>
              </w:r>
            </w:ins>
            <w:ins w:id="515" w:author="ZTE, Fei Xue" w:date="2024-03-30T14:10:41Z">
              <w:r>
                <w:rPr>
                  <w:rFonts w:hint="default"/>
                  <w:lang w:eastAsia="ko-KR"/>
                </w:rPr>
                <w:t>º</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16" w:author="ZTE, Fei Xue" w:date="2024-03-30T14:10:41Z"/>
                <w:rFonts w:hint="default" w:eastAsia="Calibri" w:cs="Arial"/>
                <w:szCs w:val="22"/>
              </w:rPr>
            </w:pPr>
            <w:ins w:id="517" w:author="ZTE, Fei Xue" w:date="2024-03-30T14:10:41Z">
              <w:r>
                <w:rPr>
                  <w:rFonts w:hint="default"/>
                </w:rPr>
                <w:t>Linear ±45</w:t>
              </w:r>
            </w:ins>
            <w:ins w:id="518" w:author="ZTE, Fei Xue" w:date="2024-03-30T14:10:41Z">
              <w:r>
                <w:rPr>
                  <w:rFonts w:hint="default"/>
                  <w:lang w:eastAsia="ko-KR"/>
                </w:rPr>
                <w:t>º</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19" w:author="ZTE, Fei Xue" w:date="2024-03-30T14:10:41Z"/>
                <w:rFonts w:hint="default" w:eastAsia="Calibri"/>
                <w:szCs w:val="22"/>
              </w:rPr>
            </w:pPr>
            <w:ins w:id="520" w:author="ZTE, Fei Xue" w:date="2024-03-30T14:10:41Z">
              <w:r>
                <w:rPr>
                  <w:rFonts w:hint="default"/>
                </w:rPr>
                <w:t>Linear ±45</w:t>
              </w:r>
            </w:ins>
            <w:ins w:id="521" w:author="ZTE, Fei Xue" w:date="2024-03-30T14:10:41Z">
              <w:r>
                <w:rPr>
                  <w:rFonts w:hint="default"/>
                  <w:lang w:eastAsia="ko-KR"/>
                </w:rPr>
                <w:t>º</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22" w:author="ZTE, Fei Xue" w:date="2024-03-30T14:10:41Z"/>
                <w:rFonts w:hint="default" w:eastAsia="Calibri"/>
                <w:szCs w:val="22"/>
              </w:rPr>
            </w:pPr>
            <w:ins w:id="523" w:author="ZTE, Fei Xue" w:date="2024-03-30T14:10:41Z">
              <w:r>
                <w:rPr>
                  <w:rFonts w:hint="default"/>
                </w:rPr>
                <w:t>Linear ±45</w:t>
              </w:r>
            </w:ins>
            <w:ins w:id="524" w:author="ZTE, Fei Xue" w:date="2024-03-30T14:10:41Z">
              <w:r>
                <w:rPr>
                  <w:rFonts w:hint="default"/>
                  <w:lang w:eastAsia="ko-KR"/>
                </w:rPr>
                <w:t>º</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25" w:author="ZTE, Fei Xue" w:date="2024-03-30T14:10:41Z"/>
                <w:rFonts w:hint="default" w:eastAsia="Calibri"/>
                <w:szCs w:val="22"/>
              </w:rPr>
            </w:pPr>
            <w:ins w:id="526"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527"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528" w:author="ZTE, Fei Xue" w:date="2024-03-30T14:10:41Z"/>
                <w:rFonts w:hint="default" w:eastAsia="Calibri"/>
                <w:szCs w:val="22"/>
              </w:rPr>
            </w:pPr>
            <w:ins w:id="529" w:author="ZTE, Fei Xue" w:date="2024-03-30T14:10:41Z">
              <w:r>
                <w:rPr>
                  <w:rFonts w:hint="default" w:eastAsia="Calibri"/>
                  <w:szCs w:val="22"/>
                </w:rPr>
                <w:t>1.6</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530" w:author="ZTE, Fei Xue" w:date="2024-03-30T14:10:41Z"/>
                <w:rFonts w:hint="default" w:eastAsia="Calibri"/>
                <w:szCs w:val="22"/>
              </w:rPr>
            </w:pPr>
            <w:ins w:id="531" w:author="ZTE, Fei Xue" w:date="2024-03-30T14:10:41Z">
              <w:r>
                <w:rPr>
                  <w:rFonts w:hint="default" w:eastAsia="Calibri"/>
                  <w:szCs w:val="22"/>
                </w:rPr>
                <w:t>Antenna array configuration (Row × Column)</w:t>
              </w:r>
            </w:ins>
            <w:ins w:id="532" w:author="ZTE, Fei Xue" w:date="2024-03-30T14:10:41Z">
              <w:r>
                <w:rPr>
                  <w:rFonts w:hint="default" w:eastAsia="Calibri"/>
                  <w:szCs w:val="22"/>
                  <w:lang w:eastAsia="ko-KR"/>
                </w:rPr>
                <w:t xml:space="preserve"> </w:t>
              </w:r>
            </w:ins>
            <w:ins w:id="533" w:author="ZTE, Fei Xue" w:date="2024-03-30T14:10:41Z">
              <w:r>
                <w:rPr>
                  <w:rFonts w:hint="default" w:eastAsia="Calibri"/>
                  <w:szCs w:val="22"/>
                  <w:lang w:eastAsia="ko-KR"/>
                </w:rPr>
                <w:br w:type="textWrapping"/>
              </w:r>
            </w:ins>
            <w:ins w:id="534" w:author="ZTE, Fei Xue" w:date="2024-03-30T14:10:41Z">
              <w:r>
                <w:rPr>
                  <w:rFonts w:hint="default" w:eastAsia="Calibri"/>
                  <w:szCs w:val="22"/>
                  <w:vertAlign w:val="superscript"/>
                  <w:lang w:eastAsia="ko-KR"/>
                </w:rPr>
                <w:t>(Note 4)</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535" w:author="ZTE, Fei Xue" w:date="2024-03-30T14:10:41Z"/>
                <w:rFonts w:hint="default" w:eastAsia="Calibri" w:cs="Arial"/>
                <w:szCs w:val="22"/>
              </w:rPr>
            </w:pPr>
            <w:ins w:id="536" w:author="ZTE, Fei Xue" w:date="2024-03-30T14:10:41Z">
              <w:r>
                <w:rPr>
                  <w:rFonts w:hint="default"/>
                </w:rPr>
                <w:t>8 × 8 elements</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37" w:author="ZTE, Fei Xue" w:date="2024-03-30T14:10:41Z"/>
                <w:rFonts w:hint="default" w:eastAsia="Calibri" w:cs="Arial"/>
                <w:szCs w:val="22"/>
              </w:rPr>
            </w:pPr>
            <w:ins w:id="538" w:author="ZTE, Fei Xue" w:date="2024-03-30T14:10:41Z">
              <w:r>
                <w:rPr>
                  <w:rFonts w:hint="default"/>
                </w:rPr>
                <w:t>8 × 8 elements</w:t>
              </w:r>
            </w:ins>
          </w:p>
        </w:tc>
        <w:tc>
          <w:tcPr>
            <w:tcW w:w="780"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39" w:author="ZTE, Fei Xue" w:date="2024-03-30T14:10:41Z"/>
                <w:rFonts w:hint="default" w:eastAsia="Calibri"/>
                <w:szCs w:val="22"/>
                <w:lang w:eastAsia="ko-KR"/>
              </w:rPr>
            </w:pPr>
            <w:ins w:id="540" w:author="ZTE, Fei Xue" w:date="2024-03-30T14:10:41Z">
              <w:r>
                <w:rPr>
                  <w:rFonts w:hint="default"/>
                </w:rPr>
                <w:t>8 × 8 elements</w:t>
              </w:r>
            </w:ins>
          </w:p>
        </w:tc>
        <w:tc>
          <w:tcPr>
            <w:tcW w:w="854"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41" w:author="ZTE, Fei Xue" w:date="2024-03-30T14:10:41Z"/>
                <w:rFonts w:hint="default" w:eastAsia="Calibri"/>
                <w:szCs w:val="22"/>
                <w:lang w:eastAsia="ko-KR"/>
              </w:rPr>
            </w:pPr>
            <w:ins w:id="542" w:author="ZTE, Fei Xue" w:date="2024-03-30T14:10:41Z">
              <w:r>
                <w:rPr>
                  <w:rFonts w:hint="default"/>
                </w:rPr>
                <w:t>8 × 8 elements</w:t>
              </w:r>
            </w:ins>
          </w:p>
        </w:tc>
        <w:tc>
          <w:tcPr>
            <w:tcW w:w="526" w:type="pct"/>
            <w:gridSpan w:val="2"/>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43" w:author="ZTE, Fei Xue" w:date="2024-03-30T14:10:41Z"/>
                <w:rFonts w:hint="default" w:eastAsia="Calibri"/>
                <w:szCs w:val="22"/>
                <w:lang w:eastAsia="ko-KR"/>
              </w:rPr>
            </w:pPr>
            <w:ins w:id="544"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545"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546" w:author="ZTE, Fei Xue" w:date="2024-03-30T14:10:41Z"/>
                <w:rFonts w:hint="default" w:eastAsia="Calibri"/>
                <w:szCs w:val="22"/>
              </w:rPr>
            </w:pPr>
            <w:ins w:id="547" w:author="ZTE, Fei Xue" w:date="2024-03-30T14:10:41Z">
              <w:r>
                <w:rPr>
                  <w:rFonts w:hint="default" w:eastAsia="Calibri"/>
                  <w:szCs w:val="22"/>
                </w:rPr>
                <w:t>1.7</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548" w:author="ZTE, Fei Xue" w:date="2024-03-30T14:10:41Z"/>
                <w:rFonts w:hint="default" w:eastAsia="Calibri"/>
                <w:szCs w:val="22"/>
              </w:rPr>
            </w:pPr>
            <w:ins w:id="549" w:author="ZTE, Fei Xue" w:date="2024-03-30T14:10:41Z">
              <w:r>
                <w:rPr>
                  <w:rFonts w:hint="default" w:eastAsia="Calibri"/>
                  <w:szCs w:val="22"/>
                </w:rPr>
                <w:t xml:space="preserve">Horizontal/Vertical radiating element spacing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550" w:author="ZTE, Fei Xue" w:date="2024-03-30T14:10:41Z"/>
                <w:rFonts w:hint="default" w:eastAsia="Calibri" w:cs="Arial"/>
                <w:szCs w:val="22"/>
              </w:rPr>
            </w:pPr>
            <w:ins w:id="551" w:author="ZTE, Fei Xue" w:date="2024-03-30T14:10:41Z">
              <w:r>
                <w:rPr>
                  <w:rFonts w:hint="default"/>
                </w:rPr>
                <w:t>0.5 of wavelength for H, 0.9 of wavelength for V</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52" w:author="ZTE, Fei Xue" w:date="2024-03-30T14:10:41Z"/>
                <w:rFonts w:hint="default" w:eastAsia="Calibri" w:cs="Arial"/>
                <w:szCs w:val="22"/>
              </w:rPr>
            </w:pPr>
            <w:ins w:id="553" w:author="ZTE, Fei Xue" w:date="2024-03-30T14:10:41Z">
              <w:r>
                <w:rPr>
                  <w:rFonts w:hint="default"/>
                </w:rPr>
                <w:t>0.5 of wavelength for H, 0.9 of wavelength for V</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54" w:author="ZTE, Fei Xue" w:date="2024-03-30T14:10:41Z"/>
                <w:rFonts w:hint="default" w:eastAsia="Calibri"/>
                <w:szCs w:val="22"/>
              </w:rPr>
            </w:pPr>
            <w:ins w:id="555" w:author="ZTE, Fei Xue" w:date="2024-03-30T14:10:41Z">
              <w:r>
                <w:rPr>
                  <w:rFonts w:hint="default"/>
                </w:rPr>
                <w:t>0.5 of wavelength for H, 0.7 of wavelength for V</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56" w:author="ZTE, Fei Xue" w:date="2024-03-30T14:10:41Z"/>
                <w:rFonts w:hint="default" w:eastAsia="Calibri"/>
                <w:szCs w:val="22"/>
              </w:rPr>
            </w:pPr>
            <w:ins w:id="557" w:author="ZTE, Fei Xue" w:date="2024-03-30T14:10:41Z">
              <w:r>
                <w:rPr>
                  <w:rFonts w:hint="default"/>
                </w:rPr>
                <w:t>0.5 of wavelength for H, 0.7 of wavelength for V</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58" w:author="ZTE, Fei Xue" w:date="2024-03-30T14:10:41Z"/>
                <w:rFonts w:hint="default" w:eastAsia="Calibri"/>
                <w:szCs w:val="22"/>
              </w:rPr>
            </w:pPr>
            <w:ins w:id="559"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560"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561" w:author="ZTE, Fei Xue" w:date="2024-03-30T14:10:41Z"/>
                <w:rFonts w:hint="default" w:eastAsia="Calibri"/>
                <w:szCs w:val="22"/>
              </w:rPr>
            </w:pPr>
            <w:ins w:id="562" w:author="ZTE, Fei Xue" w:date="2024-03-30T14:10:41Z">
              <w:r>
                <w:rPr>
                  <w:rFonts w:hint="default" w:eastAsia="Calibri"/>
                  <w:szCs w:val="22"/>
                </w:rPr>
                <w:t>1.8</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563" w:author="ZTE, Fei Xue" w:date="2024-03-30T14:10:41Z"/>
                <w:rFonts w:hint="default" w:eastAsia="Calibri"/>
                <w:szCs w:val="22"/>
              </w:rPr>
            </w:pPr>
            <w:ins w:id="564" w:author="ZTE, Fei Xue" w:date="2024-03-30T14:10:41Z">
              <w:r>
                <w:rPr>
                  <w:rFonts w:hint="default" w:eastAsia="Calibri"/>
                  <w:szCs w:val="22"/>
                  <w:lang w:eastAsia="ko-KR"/>
                </w:rPr>
                <w:t xml:space="preserve">Array Ohmic loss (dB) </w:t>
              </w:r>
            </w:ins>
            <w:ins w:id="565" w:author="ZTE, Fei Xue" w:date="2024-03-30T14:10:41Z">
              <w:r>
                <w:rPr>
                  <w:rFonts w:hint="default" w:eastAsia="Calibri"/>
                  <w:szCs w:val="22"/>
                  <w:vertAlign w:val="superscript"/>
                  <w:lang w:eastAsia="ko-KR"/>
                </w:rPr>
                <w:t>(Note 2)</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566" w:author="ZTE, Fei Xue" w:date="2024-03-30T14:10:41Z"/>
                <w:rFonts w:hint="default" w:eastAsia="Calibri" w:cs="Arial"/>
                <w:szCs w:val="22"/>
                <w:lang w:eastAsia="ko-KR"/>
              </w:rPr>
            </w:pPr>
            <w:ins w:id="567" w:author="ZTE, Fei Xue" w:date="2024-03-30T14:10:41Z">
              <w:r>
                <w:rPr>
                  <w:rFonts w:hint="default" w:eastAsia="Calibri" w:cs="Arial"/>
                  <w:szCs w:val="22"/>
                  <w:lang w:eastAsia="ko-KR"/>
                </w:rPr>
                <w:t>2</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68" w:author="ZTE, Fei Xue" w:date="2024-03-30T14:10:41Z"/>
                <w:rFonts w:hint="default" w:eastAsia="Calibri" w:cs="Arial"/>
                <w:szCs w:val="22"/>
                <w:lang w:eastAsia="ko-KR"/>
              </w:rPr>
            </w:pPr>
            <w:ins w:id="569" w:author="ZTE, Fei Xue" w:date="2024-03-30T14:10:41Z">
              <w:r>
                <w:rPr>
                  <w:rFonts w:hint="default" w:eastAsia="Calibri" w:cs="Arial"/>
                  <w:szCs w:val="22"/>
                  <w:lang w:eastAsia="ko-KR"/>
                </w:rPr>
                <w:t>2</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70" w:author="ZTE, Fei Xue" w:date="2024-03-30T14:10:41Z"/>
                <w:rFonts w:hint="default" w:eastAsia="Calibri"/>
                <w:szCs w:val="22"/>
              </w:rPr>
            </w:pPr>
            <w:ins w:id="571" w:author="ZTE, Fei Xue" w:date="2024-03-30T14:10:41Z">
              <w:r>
                <w:rPr>
                  <w:rFonts w:hint="default" w:eastAsia="Calibri" w:cs="Arial"/>
                  <w:szCs w:val="22"/>
                  <w:lang w:eastAsia="ko-KR"/>
                </w:rPr>
                <w:t>2</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40" w:beforeAutospacing="0" w:after="20" w:afterAutospacing="0"/>
              <w:ind w:left="1134" w:right="0" w:hanging="1134"/>
              <w:jc w:val="center"/>
              <w:outlineLvl w:val="1"/>
              <w:rPr>
                <w:ins w:id="572" w:author="ZTE, Fei Xue" w:date="2024-03-30T14:10:41Z"/>
                <w:rFonts w:hint="default" w:eastAsia="Calibri"/>
                <w:b/>
                <w:szCs w:val="22"/>
              </w:rPr>
            </w:pPr>
            <w:ins w:id="573" w:author="ZTE, Fei Xue" w:date="2024-03-30T14:10:41Z">
              <w:r>
                <w:rPr>
                  <w:rFonts w:hint="default" w:eastAsia="Calibri" w:cs="Arial"/>
                  <w:szCs w:val="22"/>
                  <w:lang w:eastAsia="ko-KR"/>
                </w:rPr>
                <w:t>2</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74" w:author="ZTE, Fei Xue" w:date="2024-03-30T14:10:41Z"/>
                <w:rFonts w:hint="default" w:eastAsia="Calibri"/>
                <w:szCs w:val="22"/>
              </w:rPr>
            </w:pPr>
            <w:ins w:id="575"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576"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577" w:author="ZTE, Fei Xue" w:date="2024-03-30T14:10:41Z"/>
                <w:rFonts w:hint="default" w:eastAsia="Calibri"/>
                <w:szCs w:val="22"/>
              </w:rPr>
            </w:pPr>
            <w:ins w:id="578" w:author="ZTE, Fei Xue" w:date="2024-03-30T14:10:41Z">
              <w:r>
                <w:rPr>
                  <w:rFonts w:hint="default" w:eastAsia="Calibri"/>
                  <w:szCs w:val="22"/>
                </w:rPr>
                <w:t>1.9</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579" w:author="ZTE, Fei Xue" w:date="2024-03-30T14:10:41Z"/>
                <w:rFonts w:hint="default" w:eastAsia="Calibri"/>
                <w:szCs w:val="22"/>
                <w:lang w:eastAsia="ko-KR"/>
              </w:rPr>
            </w:pPr>
            <w:ins w:id="580" w:author="ZTE, Fei Xue" w:date="2024-03-30T14:10:41Z">
              <w:r>
                <w:rPr>
                  <w:rFonts w:hint="default" w:eastAsia="Calibri"/>
                  <w:szCs w:val="22"/>
                  <w:lang w:eastAsia="ko-KR"/>
                </w:rPr>
                <w:t>Conducted power (before Ohmic loss) per antenna element</w:t>
              </w:r>
            </w:ins>
            <w:ins w:id="581" w:author="ZTE, Fei Xue" w:date="2024-03-30T14:10:41Z">
              <w:r>
                <w:rPr>
                  <w:rFonts w:hint="default" w:eastAsia="Calibri"/>
                  <w:szCs w:val="22"/>
                  <w:lang w:eastAsia="zh-CN"/>
                </w:rPr>
                <w:t xml:space="preserve"> (dBm) </w:t>
              </w:r>
            </w:ins>
            <w:ins w:id="582" w:author="ZTE, Fei Xue" w:date="2024-03-30T14:10:41Z">
              <w:r>
                <w:rPr>
                  <w:rFonts w:hint="default" w:eastAsia="Calibri"/>
                  <w:szCs w:val="22"/>
                  <w:vertAlign w:val="superscript"/>
                  <w:lang w:eastAsia="ko-KR"/>
                </w:rPr>
                <w:t>(Note 3)</w:t>
              </w:r>
            </w:ins>
            <w:ins w:id="583" w:author="ZTE, Fei Xue" w:date="2024-03-30T14:10:41Z">
              <w:r>
                <w:rPr>
                  <w:rFonts w:hint="default" w:eastAsia="Calibri"/>
                  <w:szCs w:val="22"/>
                  <w:lang w:eastAsia="ko-KR"/>
                </w:rPr>
                <w:t xml:space="preserve">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584" w:author="ZTE, Fei Xue" w:date="2024-03-30T14:10:41Z"/>
                <w:rFonts w:hint="default" w:eastAsia="Calibri" w:cs="Arial"/>
                <w:szCs w:val="22"/>
                <w:lang w:eastAsia="ko-KR"/>
              </w:rPr>
            </w:pPr>
            <w:ins w:id="585" w:author="ZTE, Fei Xue" w:date="2024-03-30T14:10:41Z">
              <w:r>
                <w:rPr>
                  <w:rFonts w:hint="default"/>
                </w:rPr>
                <w:t>25</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86" w:author="ZTE, Fei Xue" w:date="2024-03-30T14:10:41Z"/>
                <w:rFonts w:hint="default" w:eastAsia="Calibri" w:cs="Arial"/>
                <w:szCs w:val="22"/>
                <w:lang w:eastAsia="ko-KR"/>
              </w:rPr>
            </w:pPr>
            <w:ins w:id="587" w:author="ZTE, Fei Xue" w:date="2024-03-30T14:10:41Z">
              <w:r>
                <w:rPr>
                  <w:rFonts w:hint="default"/>
                </w:rPr>
                <w:t>25</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88" w:author="ZTE, Fei Xue" w:date="2024-03-30T14:10:41Z"/>
                <w:rFonts w:hint="default" w:eastAsia="Calibri"/>
                <w:szCs w:val="22"/>
              </w:rPr>
            </w:pPr>
            <w:ins w:id="589" w:author="ZTE, Fei Xue" w:date="2024-03-30T14:10:41Z">
              <w:r>
                <w:rPr>
                  <w:rFonts w:hint="default"/>
                </w:rPr>
                <w:t>25</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90" w:author="ZTE, Fei Xue" w:date="2024-03-30T14:10:41Z"/>
                <w:rFonts w:hint="default" w:eastAsia="Calibri"/>
                <w:szCs w:val="22"/>
                <w:lang w:eastAsia="ko-KR"/>
              </w:rPr>
            </w:pPr>
            <w:ins w:id="591" w:author="ZTE, Fei Xue" w:date="2024-03-30T14:10:41Z">
              <w:r>
                <w:rPr>
                  <w:rFonts w:hint="default"/>
                </w:rPr>
                <w:t>16</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592" w:author="ZTE, Fei Xue" w:date="2024-03-30T14:10:41Z"/>
                <w:rFonts w:hint="default" w:eastAsia="Calibri"/>
                <w:szCs w:val="22"/>
              </w:rPr>
            </w:pPr>
            <w:ins w:id="593"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594"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595" w:author="ZTE, Fei Xue" w:date="2024-03-30T14:10:41Z"/>
                <w:rFonts w:hint="default" w:eastAsia="Calibri"/>
                <w:szCs w:val="22"/>
                <w:lang w:eastAsia="ko-KR"/>
              </w:rPr>
            </w:pPr>
            <w:ins w:id="596" w:author="ZTE, Fei Xue" w:date="2024-03-30T14:10:41Z">
              <w:r>
                <w:rPr>
                  <w:rFonts w:hint="default" w:eastAsia="Calibri"/>
                  <w:szCs w:val="22"/>
                  <w:lang w:eastAsia="ko-KR"/>
                </w:rPr>
                <w:t>1.10</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597" w:author="ZTE, Fei Xue" w:date="2024-03-30T14:10:41Z"/>
                <w:rFonts w:hint="default" w:eastAsia="Calibri"/>
                <w:szCs w:val="22"/>
                <w:lang w:eastAsia="ko-KR"/>
              </w:rPr>
            </w:pPr>
            <w:ins w:id="598" w:author="ZTE, Fei Xue" w:date="2024-03-30T14:10:41Z">
              <w:r>
                <w:rPr>
                  <w:rFonts w:hint="default" w:eastAsia="Calibri"/>
                  <w:szCs w:val="22"/>
                  <w:lang w:eastAsia="ko-KR"/>
                </w:rPr>
                <w:t>Base station maximum coverage angle in the horizontal plane (degrees)</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599" w:author="ZTE, Fei Xue" w:date="2024-03-30T14:10:41Z"/>
                <w:rFonts w:hint="default" w:eastAsia="Calibri" w:cs="Arial"/>
                <w:szCs w:val="22"/>
                <w:lang w:eastAsia="ko-KR"/>
              </w:rPr>
            </w:pPr>
            <w:ins w:id="600" w:author="ZTE, Fei Xue" w:date="2024-03-30T14:10:41Z">
              <w:r>
                <w:rPr>
                  <w:rFonts w:hint="default" w:eastAsia="Calibri" w:cs="Arial"/>
                  <w:szCs w:val="22"/>
                  <w:lang w:eastAsia="ko-KR"/>
                </w:rPr>
                <w:t>120</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01" w:author="ZTE, Fei Xue" w:date="2024-03-30T14:10:41Z"/>
                <w:rFonts w:hint="default" w:eastAsia="Calibri" w:cs="Arial"/>
                <w:szCs w:val="22"/>
                <w:lang w:eastAsia="ko-KR"/>
              </w:rPr>
            </w:pPr>
            <w:ins w:id="602" w:author="ZTE, Fei Xue" w:date="2024-03-30T14:10:41Z">
              <w:r>
                <w:rPr>
                  <w:rFonts w:hint="default" w:eastAsia="Calibri" w:cs="Arial"/>
                  <w:szCs w:val="22"/>
                  <w:lang w:eastAsia="ko-KR"/>
                </w:rPr>
                <w:t>120</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03" w:author="ZTE, Fei Xue" w:date="2024-03-30T14:10:41Z"/>
                <w:rFonts w:hint="default" w:eastAsia="Calibri"/>
                <w:szCs w:val="22"/>
                <w:lang w:eastAsia="ko-KR"/>
              </w:rPr>
            </w:pPr>
            <w:ins w:id="604" w:author="ZTE, Fei Xue" w:date="2024-03-30T14:10:41Z">
              <w:r>
                <w:rPr>
                  <w:rFonts w:hint="default" w:eastAsia="Calibri" w:cs="Arial"/>
                  <w:szCs w:val="22"/>
                  <w:lang w:eastAsia="ko-KR"/>
                </w:rPr>
                <w:t>120</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05" w:author="ZTE, Fei Xue" w:date="2024-03-30T14:10:41Z"/>
                <w:rFonts w:hint="default" w:eastAsia="Calibri"/>
                <w:szCs w:val="22"/>
                <w:highlight w:val="yellow"/>
                <w:lang w:eastAsia="ko-KR"/>
              </w:rPr>
            </w:pPr>
            <w:ins w:id="606" w:author="ZTE, Fei Xue" w:date="2024-03-30T14:10:41Z">
              <w:r>
                <w:rPr>
                  <w:rFonts w:hint="default" w:eastAsia="Calibri" w:cs="Arial"/>
                  <w:szCs w:val="22"/>
                  <w:lang w:eastAsia="ko-KR"/>
                </w:rPr>
                <w:t>120</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07" w:author="ZTE, Fei Xue" w:date="2024-03-30T14:10:41Z"/>
                <w:rFonts w:hint="default" w:eastAsia="Calibri"/>
                <w:szCs w:val="22"/>
                <w:lang w:eastAsia="ko-KR"/>
              </w:rPr>
            </w:pPr>
            <w:ins w:id="608"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609"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610" w:author="ZTE, Fei Xue" w:date="2024-03-30T14:10:41Z"/>
                <w:rFonts w:hint="default" w:eastAsia="Calibri"/>
                <w:szCs w:val="22"/>
                <w:lang w:eastAsia="ko-KR"/>
              </w:rPr>
            </w:pPr>
            <w:ins w:id="611" w:author="ZTE, Fei Xue" w:date="2024-03-30T14:10:41Z">
              <w:r>
                <w:rPr>
                  <w:rFonts w:hint="default" w:eastAsia="Calibri"/>
                  <w:szCs w:val="22"/>
                  <w:lang w:eastAsia="ko-KR"/>
                </w:rPr>
                <w:t>1.11</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612" w:author="ZTE, Fei Xue" w:date="2024-03-30T14:10:41Z"/>
                <w:rFonts w:hint="default" w:eastAsia="Calibri"/>
                <w:szCs w:val="22"/>
                <w:lang w:eastAsia="ko-KR"/>
              </w:rPr>
            </w:pPr>
            <w:ins w:id="613" w:author="ZTE, Fei Xue" w:date="2024-03-30T14:10:41Z">
              <w:r>
                <w:rPr>
                  <w:rFonts w:hint="default" w:eastAsia="Calibri"/>
                  <w:szCs w:val="22"/>
                  <w:lang w:eastAsia="ko-KR"/>
                </w:rPr>
                <w:t xml:space="preserve">Base station vertical coverage range (degrees) </w:t>
              </w:r>
            </w:ins>
            <w:ins w:id="614" w:author="ZTE, Fei Xue" w:date="2024-03-30T14:10:41Z">
              <w:r>
                <w:rPr>
                  <w:rFonts w:hint="default" w:eastAsia="Calibri"/>
                  <w:szCs w:val="22"/>
                  <w:vertAlign w:val="superscript"/>
                  <w:lang w:eastAsia="ko-KR"/>
                </w:rPr>
                <w:t>(Note 1)</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615" w:author="ZTE, Fei Xue" w:date="2024-03-30T14:10:41Z"/>
                <w:rFonts w:hint="default" w:eastAsia="Calibri" w:cs="Arial"/>
                <w:szCs w:val="22"/>
                <w:lang w:eastAsia="ko-KR"/>
              </w:rPr>
            </w:pPr>
            <w:ins w:id="616" w:author="ZTE, Fei Xue" w:date="2024-03-30T14:10:41Z">
              <w:r>
                <w:rPr>
                  <w:rFonts w:hint="default"/>
                  <w:lang w:val="en-US" w:eastAsia="zh-CN"/>
                </w:rPr>
                <w:t>90-100</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17" w:author="ZTE, Fei Xue" w:date="2024-03-30T14:10:41Z"/>
                <w:rFonts w:hint="default" w:eastAsia="Calibri" w:cs="Arial"/>
                <w:szCs w:val="22"/>
                <w:lang w:eastAsia="ko-KR"/>
              </w:rPr>
            </w:pPr>
            <w:ins w:id="618" w:author="ZTE, Fei Xue" w:date="2024-03-30T14:10:41Z">
              <w:r>
                <w:rPr>
                  <w:rFonts w:hint="default"/>
                  <w:lang w:val="en-US" w:eastAsia="zh-CN"/>
                </w:rPr>
                <w:t>90-100</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19" w:author="ZTE, Fei Xue" w:date="2024-03-30T14:10:41Z"/>
                <w:rFonts w:hint="default" w:eastAsia="Calibri"/>
                <w:szCs w:val="22"/>
                <w:lang w:eastAsia="ko-KR"/>
              </w:rPr>
            </w:pPr>
            <w:ins w:id="620" w:author="ZTE, Fei Xue" w:date="2024-03-30T14:10:41Z">
              <w:r>
                <w:rPr>
                  <w:rFonts w:hint="default" w:eastAsia="Calibri" w:cs="Arial"/>
                  <w:szCs w:val="22"/>
                  <w:lang w:eastAsia="ko-KR"/>
                </w:rPr>
                <w:t>90-120</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21" w:author="ZTE, Fei Xue" w:date="2024-03-30T14:10:41Z"/>
                <w:rFonts w:hint="default" w:eastAsia="Calibri"/>
                <w:szCs w:val="22"/>
                <w:highlight w:val="yellow"/>
                <w:lang w:eastAsia="ko-KR"/>
              </w:rPr>
            </w:pPr>
            <w:ins w:id="622" w:author="ZTE, Fei Xue" w:date="2024-03-30T14:10:41Z">
              <w:r>
                <w:rPr>
                  <w:rFonts w:hint="default" w:eastAsia="Calibri" w:cs="Arial"/>
                  <w:szCs w:val="22"/>
                  <w:lang w:eastAsia="ko-KR"/>
                </w:rPr>
                <w:t>90-120</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23" w:author="ZTE, Fei Xue" w:date="2024-03-30T14:10:41Z"/>
                <w:rFonts w:hint="default" w:eastAsia="Calibri"/>
                <w:szCs w:val="22"/>
              </w:rPr>
            </w:pPr>
            <w:ins w:id="624"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625"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626" w:author="ZTE, Fei Xue" w:date="2024-03-30T14:10:41Z"/>
                <w:rFonts w:hint="default" w:eastAsia="Calibri"/>
                <w:szCs w:val="22"/>
                <w:lang w:eastAsia="ko-KR"/>
              </w:rPr>
            </w:pPr>
            <w:ins w:id="627" w:author="ZTE, Fei Xue" w:date="2024-03-30T14:10:41Z">
              <w:r>
                <w:rPr>
                  <w:rFonts w:hint="default" w:eastAsia="Calibri"/>
                  <w:szCs w:val="22"/>
                  <w:lang w:eastAsia="ko-KR"/>
                </w:rPr>
                <w:t>1.12</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628" w:author="ZTE, Fei Xue" w:date="2024-03-30T14:10:41Z"/>
                <w:rFonts w:hint="default" w:eastAsia="Calibri"/>
                <w:szCs w:val="22"/>
                <w:lang w:eastAsia="ko-KR"/>
              </w:rPr>
            </w:pPr>
            <w:ins w:id="629" w:author="ZTE, Fei Xue" w:date="2024-03-30T14:10:41Z">
              <w:r>
                <w:rPr>
                  <w:rFonts w:hint="default" w:eastAsia="Calibri"/>
                  <w:szCs w:val="22"/>
                  <w:lang w:eastAsia="ko-KR"/>
                </w:rPr>
                <w:t>Mechanical downtilt (degrees)</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630" w:author="ZTE, Fei Xue" w:date="2024-03-30T14:10:41Z"/>
                <w:rFonts w:hint="default"/>
                <w:lang w:val="en-US" w:eastAsia="zh-CN"/>
              </w:rPr>
            </w:pPr>
            <w:ins w:id="631" w:author="ZTE, Fei Xue" w:date="2024-03-30T14:10:41Z">
              <w:r>
                <w:rPr>
                  <w:rFonts w:hint="default"/>
                  <w:lang w:val="en-US" w:eastAsia="zh-CN"/>
                </w:rPr>
                <w:t>3</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32" w:author="ZTE, Fei Xue" w:date="2024-03-30T14:10:41Z"/>
                <w:rFonts w:hint="default"/>
                <w:lang w:val="en-US" w:eastAsia="zh-CN"/>
              </w:rPr>
            </w:pPr>
            <w:ins w:id="633" w:author="ZTE, Fei Xue" w:date="2024-03-30T14:10:41Z">
              <w:r>
                <w:rPr>
                  <w:rFonts w:hint="default"/>
                  <w:lang w:val="en-US" w:eastAsia="zh-CN"/>
                </w:rPr>
                <w:t>6</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34" w:author="ZTE, Fei Xue" w:date="2024-03-30T14:10:41Z"/>
                <w:rFonts w:hint="default" w:eastAsia="Calibri" w:cs="Arial"/>
                <w:szCs w:val="22"/>
                <w:lang w:eastAsia="ko-KR"/>
              </w:rPr>
            </w:pPr>
            <w:ins w:id="635" w:author="ZTE, Fei Xue" w:date="2024-03-30T14:10:41Z">
              <w:r>
                <w:rPr>
                  <w:rFonts w:hint="default" w:eastAsia="Calibri" w:cs="Arial"/>
                  <w:szCs w:val="22"/>
                  <w:lang w:eastAsia="ko-KR"/>
                </w:rPr>
                <w:t>10</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36" w:author="ZTE, Fei Xue" w:date="2024-03-30T14:10:41Z"/>
                <w:rFonts w:hint="default" w:eastAsia="Calibri" w:cs="Arial"/>
                <w:szCs w:val="22"/>
                <w:lang w:eastAsia="ko-KR"/>
              </w:rPr>
            </w:pPr>
            <w:ins w:id="637" w:author="ZTE, Fei Xue" w:date="2024-03-30T14:10:41Z">
              <w:r>
                <w:rPr>
                  <w:rFonts w:hint="default" w:eastAsia="Calibri" w:cs="Arial"/>
                  <w:szCs w:val="22"/>
                  <w:lang w:eastAsia="ko-KR"/>
                </w:rPr>
                <w:t>N/A</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638" w:author="ZTE, Fei Xue" w:date="2024-03-30T14:10:41Z"/>
                <w:rFonts w:hint="default" w:eastAsia="Calibri"/>
                <w:szCs w:val="22"/>
              </w:rPr>
            </w:pPr>
            <w:ins w:id="639" w:author="ZTE, Fei Xue" w:date="2024-03-30T14:10:41Z">
              <w:r>
                <w:rPr>
                  <w:rFonts w:hint="default" w:eastAsia="Calibri"/>
                  <w:szCs w:val="22"/>
                </w:rPr>
                <w:t>N/A</w:t>
              </w:r>
            </w:ins>
          </w:p>
        </w:tc>
      </w:tr>
    </w:tbl>
    <w:p>
      <w:pPr>
        <w:pStyle w:val="106"/>
        <w:rPr>
          <w:ins w:id="640" w:author="ZTE, Fei Xue" w:date="2024-03-30T14:10:41Z"/>
        </w:rPr>
      </w:pPr>
    </w:p>
    <w:p>
      <w:pPr>
        <w:tabs>
          <w:tab w:val="left" w:pos="709"/>
        </w:tabs>
        <w:ind w:left="709" w:hanging="709"/>
        <w:rPr>
          <w:ins w:id="641" w:author="ZTE, Fei Xue" w:date="2024-03-30T14:10:41Z"/>
          <w:lang w:val="en-US" w:eastAsia="zh-CN"/>
        </w:rPr>
      </w:pPr>
      <w:ins w:id="642" w:author="ZTE, Fei Xue" w:date="2024-03-30T14:10:41Z">
        <w:r>
          <w:rPr>
            <w:lang w:val="en-US" w:eastAsia="zh-CN"/>
          </w:rPr>
          <w:t>Note 1:</w:t>
        </w:r>
      </w:ins>
      <w:ins w:id="643" w:author="ZTE, Fei Xue" w:date="2024-03-30T14:10:41Z">
        <w:r>
          <w:rPr>
            <w:lang w:val="en-US" w:eastAsia="zh-CN"/>
          </w:rPr>
          <w:tab/>
        </w:r>
      </w:ins>
      <w:ins w:id="644" w:author="ZTE, Fei Xue" w:date="2024-03-30T14:10:41Z">
        <w:r>
          <w:rPr>
            <w:lang w:val="en-US" w:eastAsia="zh-CN"/>
          </w:rPr>
          <w:t>The vertical coverage range is given for the elevation angle θ, defined</w:t>
        </w:r>
      </w:ins>
      <w:ins w:id="645" w:author="ZTE, Fei Xue" w:date="2024-03-30T14:10:41Z">
        <w:r>
          <w:rPr/>
          <w:t xml:space="preserve"> </w:t>
        </w:r>
      </w:ins>
      <w:ins w:id="646" w:author="ZTE, Fei Xue" w:date="2024-03-30T14:10:41Z">
        <w:r>
          <w:rPr>
            <w:lang w:val="en-US" w:eastAsia="zh-CN"/>
          </w:rPr>
          <w:t xml:space="preserve">between 0° and 180° as </w:t>
        </w:r>
      </w:ins>
      <w:ins w:id="647" w:author="ZTE, Fei Xue" w:date="2024-03-30T14:10:41Z">
        <w:r>
          <w:rPr>
            <w:lang w:val="en-US" w:eastAsia="zh-CN"/>
          </w:rPr>
          <w:br w:type="textWrapping"/>
        </w:r>
      </w:ins>
      <w:ins w:id="648" w:author="ZTE, Fei Xue" w:date="2024-03-30T14:10:41Z">
        <w:r>
          <w:rPr>
            <w:lang w:val="en-US" w:eastAsia="zh-CN"/>
          </w:rPr>
          <w:t xml:space="preserve">in </w:t>
        </w:r>
      </w:ins>
      <w:ins w:id="649" w:author="ZTE, Fei Xue" w:date="2024-03-30T14:10:41Z">
        <w:r>
          <w:rPr/>
          <w:fldChar w:fldCharType="begin"/>
        </w:r>
      </w:ins>
      <w:ins w:id="650" w:author="ZTE, Fei Xue" w:date="2024-03-30T14:10:41Z">
        <w:r>
          <w:rPr/>
          <w:instrText xml:space="preserve"> HYPERLINK "https://www.itu.int/dms_pubrec/itu-r/rec/m/R-REC-M.2101-0-201702-I!!PDF-E.pdf" </w:instrText>
        </w:r>
      </w:ins>
      <w:ins w:id="651" w:author="ZTE, Fei Xue" w:date="2024-03-30T14:10:41Z">
        <w:r>
          <w:rPr/>
          <w:fldChar w:fldCharType="separate"/>
        </w:r>
      </w:ins>
      <w:ins w:id="652" w:author="ZTE, Fei Xue" w:date="2024-03-30T14:10:41Z">
        <w:r>
          <w:rPr>
            <w:rStyle w:val="31"/>
            <w:lang w:val="en-US" w:eastAsia="zh-CN"/>
          </w:rPr>
          <w:t>ITU-R M.2101</w:t>
        </w:r>
      </w:ins>
      <w:ins w:id="653" w:author="ZTE, Fei Xue" w:date="2024-03-30T14:10:41Z">
        <w:r>
          <w:rPr>
            <w:rStyle w:val="31"/>
            <w:lang w:val="en-US" w:eastAsia="zh-CN"/>
          </w:rPr>
          <w:fldChar w:fldCharType="end"/>
        </w:r>
      </w:ins>
      <w:ins w:id="654" w:author="ZTE, Fei Xue" w:date="2024-03-30T14:10:41Z">
        <w:r>
          <w:rPr>
            <w:lang w:val="en-US" w:eastAsia="zh-CN"/>
          </w:rPr>
          <w:t>.</w:t>
        </w:r>
      </w:ins>
    </w:p>
    <w:p>
      <w:pPr>
        <w:tabs>
          <w:tab w:val="left" w:pos="709"/>
        </w:tabs>
        <w:ind w:left="709" w:hanging="709"/>
        <w:rPr>
          <w:ins w:id="655" w:author="ZTE, Fei Xue" w:date="2024-03-30T14:10:41Z"/>
          <w:lang w:val="en-US" w:eastAsia="zh-CN"/>
        </w:rPr>
      </w:pPr>
      <w:ins w:id="656" w:author="ZTE, Fei Xue" w:date="2024-03-30T14:10:41Z">
        <w:r>
          <w:rPr>
            <w:lang w:val="en-US" w:eastAsia="zh-CN"/>
          </w:rPr>
          <w:t>Note 2:</w:t>
        </w:r>
      </w:ins>
      <w:ins w:id="657" w:author="ZTE, Fei Xue" w:date="2024-03-30T14:10:41Z">
        <w:r>
          <w:rPr>
            <w:lang w:val="en-US" w:eastAsia="zh-CN"/>
          </w:rPr>
          <w:tab/>
        </w:r>
      </w:ins>
      <w:ins w:id="658" w:author="ZTE, Fei Xue" w:date="2024-03-30T14:10:41Z">
        <w:r>
          <w:rPr>
            <w:lang w:val="en-US" w:eastAsia="zh-CN"/>
          </w:rPr>
          <w:t>The element gain in row 1.2 includes the loss given in row 1.8.</w:t>
        </w:r>
      </w:ins>
    </w:p>
    <w:p>
      <w:pPr>
        <w:tabs>
          <w:tab w:val="left" w:pos="709"/>
        </w:tabs>
        <w:ind w:left="709" w:hanging="709"/>
        <w:rPr>
          <w:ins w:id="659" w:author="ZTE, Fei Xue" w:date="2024-03-30T14:10:41Z"/>
          <w:lang w:val="en-US" w:eastAsia="zh-CN"/>
        </w:rPr>
      </w:pPr>
      <w:ins w:id="660" w:author="ZTE, Fei Xue" w:date="2024-03-30T14:10:41Z">
        <w:r>
          <w:rPr>
            <w:lang w:val="en-US" w:eastAsia="zh-CN"/>
          </w:rPr>
          <w:t>Note 3:</w:t>
        </w:r>
      </w:ins>
      <w:ins w:id="661" w:author="ZTE, Fei Xue" w:date="2024-03-30T14:10:41Z">
        <w:r>
          <w:rPr>
            <w:lang w:val="en-US" w:eastAsia="zh-CN"/>
          </w:rPr>
          <w:tab/>
        </w:r>
      </w:ins>
      <w:ins w:id="662" w:author="ZTE, Fei Xue" w:date="2024-03-30T14:10:41Z">
        <w:r>
          <w:rPr>
            <w:lang w:val="en-US" w:eastAsia="zh-CN"/>
          </w:rPr>
          <w:t>The conducted power per element assumes 8x8x2 elements (i.e. power per H/V polarized element).</w:t>
        </w:r>
      </w:ins>
    </w:p>
    <w:p>
      <w:pPr>
        <w:tabs>
          <w:tab w:val="left" w:pos="709"/>
        </w:tabs>
        <w:ind w:left="709" w:hanging="709"/>
        <w:rPr>
          <w:ins w:id="663" w:author="ZTE, Fei Xue" w:date="2024-03-30T14:10:41Z"/>
          <w:lang w:val="en-US" w:eastAsia="zh-CN"/>
        </w:rPr>
      </w:pPr>
      <w:ins w:id="664" w:author="ZTE, Fei Xue" w:date="2024-03-30T14:10:41Z">
        <w:r>
          <w:rPr>
            <w:lang w:val="en-US" w:eastAsia="zh-CN"/>
          </w:rPr>
          <w:t>Note 4:</w:t>
        </w:r>
      </w:ins>
      <w:ins w:id="665" w:author="ZTE, Fei Xue" w:date="2024-03-30T14:10:41Z">
        <w:r>
          <w:rPr>
            <w:lang w:val="en-US" w:eastAsia="zh-CN"/>
          </w:rPr>
          <w:tab/>
        </w:r>
      </w:ins>
      <w:ins w:id="666" w:author="ZTE, Fei Xue" w:date="2024-03-30T14:10:41Z">
        <w:bookmarkStart w:id="10" w:name="_Hlk42108662"/>
        <w:r>
          <w:rPr>
            <w:lang w:val="en-US" w:eastAsia="zh-CN"/>
          </w:rPr>
          <w:t xml:space="preserve">8 </w:t>
        </w:r>
      </w:ins>
      <w:ins w:id="667" w:author="ZTE, Fei Xue" w:date="2024-03-30T14:10:41Z">
        <w:r>
          <w:rPr/>
          <w:t>×</w:t>
        </w:r>
      </w:ins>
      <w:ins w:id="668" w:author="ZTE, Fei Xue" w:date="2024-03-30T14:10:41Z">
        <w:r>
          <w:rPr>
            <w:lang w:val="en-US" w:eastAsia="zh-CN"/>
          </w:rPr>
          <w:t xml:space="preserve"> 8 means there are 8 vertical and 8 horizontal radiating elements. In the sub-array case, one implementation is 2 vertical radiating elements combined in a 2x1 sub-array</w:t>
        </w:r>
        <w:bookmarkEnd w:id="10"/>
        <w:r>
          <w:rPr>
            <w:lang w:val="en-US" w:eastAsia="zh-CN"/>
          </w:rPr>
          <w:t>.</w:t>
        </w:r>
      </w:ins>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5EF55B"/>
    <w:multiLevelType w:val="singleLevel"/>
    <w:tmpl w:val="F55EF55B"/>
    <w:lvl w:ilvl="0" w:tentative="0">
      <w:start w:val="1"/>
      <w:numFmt w:val="decimal"/>
      <w:suff w:val="space"/>
      <w:lvlText w:val="%1)"/>
      <w:lvlJc w:val="left"/>
    </w:lvl>
  </w:abstractNum>
  <w:abstractNum w:abstractNumId="2">
    <w:nsid w:val="257C42D9"/>
    <w:multiLevelType w:val="multilevel"/>
    <w:tmpl w:val="257C42D9"/>
    <w:lvl w:ilvl="0" w:tentative="0">
      <w:start w:val="1"/>
      <w:numFmt w:val="bullet"/>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3">
    <w:nsid w:val="2F503AC6"/>
    <w:multiLevelType w:val="multilevel"/>
    <w:tmpl w:val="2F503A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FDE93FE"/>
    <w:multiLevelType w:val="singleLevel"/>
    <w:tmpl w:val="4FDE93FE"/>
    <w:lvl w:ilvl="0" w:tentative="0">
      <w:start w:val="1"/>
      <w:numFmt w:val="decimal"/>
      <w:suff w:val="space"/>
      <w:lvlText w:val="%1)"/>
      <w:lvlJc w:val="left"/>
    </w:lvl>
  </w:abstractNum>
  <w:abstractNum w:abstractNumId="5">
    <w:nsid w:val="5970564F"/>
    <w:multiLevelType w:val="multilevel"/>
    <w:tmpl w:val="597056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CC4C5F7"/>
    <w:multiLevelType w:val="singleLevel"/>
    <w:tmpl w:val="6CC4C5F7"/>
    <w:lvl w:ilvl="0" w:tentative="0">
      <w:start w:val="1"/>
      <w:numFmt w:val="decimal"/>
      <w:suff w:val="space"/>
      <w:lvlText w:val="%1)"/>
      <w:lvlJc w:val="left"/>
    </w:lvl>
  </w:abstractNum>
  <w:abstractNum w:abstractNumId="8">
    <w:nsid w:val="6F43239C"/>
    <w:multiLevelType w:val="multilevel"/>
    <w:tmpl w:val="6F4323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8"/>
  </w:num>
  <w:num w:numId="3">
    <w:abstractNumId w:val="3"/>
  </w:num>
  <w:num w:numId="4">
    <w:abstractNumId w:val="5"/>
  </w:num>
  <w:num w:numId="5">
    <w:abstractNumId w:val="7"/>
  </w:num>
  <w:num w:numId="6">
    <w:abstractNumId w:val="1"/>
  </w:num>
  <w:num w:numId="7">
    <w:abstractNumId w:val="4"/>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84E4F"/>
    <w:rsid w:val="019C3DA8"/>
    <w:rsid w:val="019E267E"/>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9203D"/>
    <w:rsid w:val="040A4CFB"/>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5B6798"/>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152BE"/>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85AD0"/>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4AC9"/>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77EDF"/>
    <w:rsid w:val="0EEC53AA"/>
    <w:rsid w:val="0EF75D05"/>
    <w:rsid w:val="0EF957FE"/>
    <w:rsid w:val="0EFE2ACB"/>
    <w:rsid w:val="0F0752A8"/>
    <w:rsid w:val="0F087675"/>
    <w:rsid w:val="0F0D240A"/>
    <w:rsid w:val="0F0E2F3A"/>
    <w:rsid w:val="0F12247A"/>
    <w:rsid w:val="0F1D0ECD"/>
    <w:rsid w:val="0F25602A"/>
    <w:rsid w:val="0F2A5B58"/>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2672D1"/>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A6462"/>
    <w:rsid w:val="12CB4026"/>
    <w:rsid w:val="12D16C9D"/>
    <w:rsid w:val="12D20ECB"/>
    <w:rsid w:val="12D3580F"/>
    <w:rsid w:val="12D93C20"/>
    <w:rsid w:val="12D95CCD"/>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802F8"/>
    <w:rsid w:val="144442DA"/>
    <w:rsid w:val="144C6544"/>
    <w:rsid w:val="144F7DD8"/>
    <w:rsid w:val="14547289"/>
    <w:rsid w:val="14556F31"/>
    <w:rsid w:val="14601A0D"/>
    <w:rsid w:val="1462340B"/>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331DAD"/>
    <w:rsid w:val="18397C4D"/>
    <w:rsid w:val="183E4121"/>
    <w:rsid w:val="183F3DA9"/>
    <w:rsid w:val="184068C1"/>
    <w:rsid w:val="18420253"/>
    <w:rsid w:val="1848540C"/>
    <w:rsid w:val="184D7802"/>
    <w:rsid w:val="18524B4C"/>
    <w:rsid w:val="18533B98"/>
    <w:rsid w:val="185546D2"/>
    <w:rsid w:val="185A7BDE"/>
    <w:rsid w:val="18674D45"/>
    <w:rsid w:val="186B15D6"/>
    <w:rsid w:val="186C1DBE"/>
    <w:rsid w:val="186C5153"/>
    <w:rsid w:val="186E738D"/>
    <w:rsid w:val="186F36A8"/>
    <w:rsid w:val="18710E9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A361C"/>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84D8B"/>
    <w:rsid w:val="19CA4702"/>
    <w:rsid w:val="19D01D27"/>
    <w:rsid w:val="19D472FE"/>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029AD"/>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05641"/>
    <w:rsid w:val="1CD363DF"/>
    <w:rsid w:val="1CD8702E"/>
    <w:rsid w:val="1CD97139"/>
    <w:rsid w:val="1CE13063"/>
    <w:rsid w:val="1CE2616E"/>
    <w:rsid w:val="1CE533B7"/>
    <w:rsid w:val="1CF15683"/>
    <w:rsid w:val="1CF333A5"/>
    <w:rsid w:val="1CF53F65"/>
    <w:rsid w:val="1CF702E1"/>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7E5172"/>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444DB1"/>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F01649D"/>
    <w:rsid w:val="1F073974"/>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03F37"/>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6C0B"/>
    <w:rsid w:val="22680B07"/>
    <w:rsid w:val="22681A0E"/>
    <w:rsid w:val="226E20BA"/>
    <w:rsid w:val="22713317"/>
    <w:rsid w:val="227D6059"/>
    <w:rsid w:val="227F5037"/>
    <w:rsid w:val="228041D7"/>
    <w:rsid w:val="22871AF1"/>
    <w:rsid w:val="228A008B"/>
    <w:rsid w:val="228A2082"/>
    <w:rsid w:val="228D63FC"/>
    <w:rsid w:val="22914245"/>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81AC6"/>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62FEE"/>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B5C91"/>
    <w:rsid w:val="25CC4C1C"/>
    <w:rsid w:val="25CD7961"/>
    <w:rsid w:val="25D32AED"/>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BD2331"/>
    <w:rsid w:val="26C36DE5"/>
    <w:rsid w:val="26C9404D"/>
    <w:rsid w:val="26CD53A8"/>
    <w:rsid w:val="26D2031D"/>
    <w:rsid w:val="26D323BB"/>
    <w:rsid w:val="26D45590"/>
    <w:rsid w:val="26DA3D9D"/>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41E22"/>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BE14E7"/>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B6454"/>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966D05"/>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53C20"/>
    <w:rsid w:val="2EFC5DDD"/>
    <w:rsid w:val="2F002CCF"/>
    <w:rsid w:val="2F0160A3"/>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B54EA"/>
    <w:rsid w:val="2F805714"/>
    <w:rsid w:val="2F811998"/>
    <w:rsid w:val="2F8166C8"/>
    <w:rsid w:val="2F8640C4"/>
    <w:rsid w:val="2F8E5F5C"/>
    <w:rsid w:val="2F921FAC"/>
    <w:rsid w:val="2F972B68"/>
    <w:rsid w:val="2F9874EB"/>
    <w:rsid w:val="2F9A178A"/>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DE7DEF"/>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719B0"/>
    <w:rsid w:val="322A5516"/>
    <w:rsid w:val="322B6C88"/>
    <w:rsid w:val="322C6DC4"/>
    <w:rsid w:val="32341397"/>
    <w:rsid w:val="3238698E"/>
    <w:rsid w:val="323C17A1"/>
    <w:rsid w:val="323E5B9E"/>
    <w:rsid w:val="32474D27"/>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660BA"/>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DE2CCB"/>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873DF"/>
    <w:rsid w:val="393962EC"/>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82E95"/>
    <w:rsid w:val="3D5A05E2"/>
    <w:rsid w:val="3D5C63D4"/>
    <w:rsid w:val="3D5E50E6"/>
    <w:rsid w:val="3D5F6029"/>
    <w:rsid w:val="3D6065CA"/>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216875"/>
    <w:rsid w:val="412506DF"/>
    <w:rsid w:val="412D52A9"/>
    <w:rsid w:val="41320BD6"/>
    <w:rsid w:val="413314B6"/>
    <w:rsid w:val="4133548F"/>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52CD5"/>
    <w:rsid w:val="42571AE1"/>
    <w:rsid w:val="425C6315"/>
    <w:rsid w:val="42637522"/>
    <w:rsid w:val="4268449D"/>
    <w:rsid w:val="42697E79"/>
    <w:rsid w:val="426E536F"/>
    <w:rsid w:val="427034C5"/>
    <w:rsid w:val="42730E0D"/>
    <w:rsid w:val="427409B9"/>
    <w:rsid w:val="427E301C"/>
    <w:rsid w:val="42831021"/>
    <w:rsid w:val="42863926"/>
    <w:rsid w:val="4287026E"/>
    <w:rsid w:val="42873CB7"/>
    <w:rsid w:val="428A607C"/>
    <w:rsid w:val="429110B8"/>
    <w:rsid w:val="429252A3"/>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53F0C"/>
    <w:rsid w:val="44174583"/>
    <w:rsid w:val="441909AD"/>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026AD"/>
    <w:rsid w:val="45F4334C"/>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11604"/>
    <w:rsid w:val="482B39B5"/>
    <w:rsid w:val="482D350F"/>
    <w:rsid w:val="483A4006"/>
    <w:rsid w:val="483B5BCA"/>
    <w:rsid w:val="483C2A8C"/>
    <w:rsid w:val="483F5850"/>
    <w:rsid w:val="48424FA1"/>
    <w:rsid w:val="484647AE"/>
    <w:rsid w:val="484E1A14"/>
    <w:rsid w:val="484F1901"/>
    <w:rsid w:val="485216B9"/>
    <w:rsid w:val="48594C05"/>
    <w:rsid w:val="485D5413"/>
    <w:rsid w:val="485D58DA"/>
    <w:rsid w:val="485F3492"/>
    <w:rsid w:val="4864535D"/>
    <w:rsid w:val="48664A02"/>
    <w:rsid w:val="4869579D"/>
    <w:rsid w:val="487141DB"/>
    <w:rsid w:val="48740F16"/>
    <w:rsid w:val="48747A97"/>
    <w:rsid w:val="48754F4E"/>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B068A"/>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8B54DD"/>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AA3990"/>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1A2D"/>
    <w:rsid w:val="54CD258C"/>
    <w:rsid w:val="54CE1B9D"/>
    <w:rsid w:val="54DF688B"/>
    <w:rsid w:val="54E337DD"/>
    <w:rsid w:val="54E85E2E"/>
    <w:rsid w:val="54E95643"/>
    <w:rsid w:val="550E6C32"/>
    <w:rsid w:val="551161E5"/>
    <w:rsid w:val="55156991"/>
    <w:rsid w:val="551C2E90"/>
    <w:rsid w:val="552D52C7"/>
    <w:rsid w:val="55397CF2"/>
    <w:rsid w:val="5546565D"/>
    <w:rsid w:val="554E0863"/>
    <w:rsid w:val="555737A6"/>
    <w:rsid w:val="55577AFF"/>
    <w:rsid w:val="55597711"/>
    <w:rsid w:val="556101D6"/>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30F7D"/>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34262"/>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F5936"/>
    <w:rsid w:val="5DC41A63"/>
    <w:rsid w:val="5DD70750"/>
    <w:rsid w:val="5DE44DF4"/>
    <w:rsid w:val="5DED4540"/>
    <w:rsid w:val="5E00720B"/>
    <w:rsid w:val="5E012896"/>
    <w:rsid w:val="5E035C0E"/>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1416"/>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B17C7"/>
    <w:rsid w:val="5FFE6C22"/>
    <w:rsid w:val="60000309"/>
    <w:rsid w:val="600B6B90"/>
    <w:rsid w:val="600C3224"/>
    <w:rsid w:val="600F6605"/>
    <w:rsid w:val="60143AD3"/>
    <w:rsid w:val="601F7A80"/>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3E7C"/>
    <w:rsid w:val="64E5543E"/>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5FB005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CF333B"/>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11D83"/>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102D8"/>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A25A5"/>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500C0"/>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662DF"/>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814AA3"/>
    <w:rsid w:val="738744DD"/>
    <w:rsid w:val="73893467"/>
    <w:rsid w:val="738A36E1"/>
    <w:rsid w:val="73912A81"/>
    <w:rsid w:val="73970334"/>
    <w:rsid w:val="739B1EFF"/>
    <w:rsid w:val="73A16D22"/>
    <w:rsid w:val="73B001E3"/>
    <w:rsid w:val="73B04FEC"/>
    <w:rsid w:val="73B1400F"/>
    <w:rsid w:val="73B4611E"/>
    <w:rsid w:val="73B7366A"/>
    <w:rsid w:val="73BA064C"/>
    <w:rsid w:val="73BB3C6E"/>
    <w:rsid w:val="73C82103"/>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D2327"/>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145FD"/>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501"/>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C602F"/>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321BF"/>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A069EC"/>
    <w:rsid w:val="7FAC155A"/>
    <w:rsid w:val="7FB351E6"/>
    <w:rsid w:val="7FB422D4"/>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2024-05-13T15:11:41Z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